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C65" w:rsidRDefault="00811C65" w:rsidP="00811C6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1333A9">
        <w:rPr>
          <w:b/>
          <w:i/>
          <w:noProof/>
          <w:sz w:val="28"/>
        </w:rPr>
        <w:t>2422</w:t>
      </w:r>
      <w:r w:rsidR="005F014D" w:rsidRPr="005F014D">
        <w:rPr>
          <w:rFonts w:hint="eastAsia"/>
          <w:b/>
          <w:i/>
          <w:noProof/>
          <w:sz w:val="28"/>
          <w:highlight w:val="yellow"/>
          <w:lang w:eastAsia="zh-CN"/>
        </w:rPr>
        <w:t>r</w:t>
      </w:r>
      <w:r w:rsidR="005F014D" w:rsidRPr="005F014D">
        <w:rPr>
          <w:b/>
          <w:i/>
          <w:noProof/>
          <w:sz w:val="28"/>
          <w:highlight w:val="yellow"/>
          <w:lang w:eastAsia="zh-CN"/>
        </w:rPr>
        <w:t>1</w:t>
      </w:r>
    </w:p>
    <w:p w:rsidR="00811C65" w:rsidRDefault="00811C65" w:rsidP="00811C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C65" w:rsidTr="00CA35E5">
        <w:tc>
          <w:tcPr>
            <w:tcW w:w="9641" w:type="dxa"/>
            <w:gridSpan w:val="9"/>
            <w:tcBorders>
              <w:top w:val="single" w:sz="4" w:space="0" w:color="auto"/>
              <w:left w:val="single" w:sz="4" w:space="0" w:color="auto"/>
              <w:right w:val="single" w:sz="4" w:space="0" w:color="auto"/>
            </w:tcBorders>
          </w:tcPr>
          <w:p w:rsidR="00811C65" w:rsidRDefault="00811C65" w:rsidP="00CA35E5">
            <w:pPr>
              <w:pStyle w:val="CRCoverPage"/>
              <w:spacing w:after="0"/>
              <w:jc w:val="right"/>
              <w:rPr>
                <w:i/>
                <w:noProof/>
              </w:rPr>
            </w:pPr>
            <w:r>
              <w:rPr>
                <w:i/>
                <w:noProof/>
                <w:sz w:val="14"/>
              </w:rPr>
              <w:t>CR-Form-v12.1</w:t>
            </w: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jc w:val="center"/>
              <w:rPr>
                <w:noProof/>
              </w:rPr>
            </w:pPr>
            <w:r>
              <w:rPr>
                <w:b/>
                <w:noProof/>
                <w:sz w:val="32"/>
              </w:rPr>
              <w:t>CHANGE REQUEST</w:t>
            </w: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rPr>
                <w:noProof/>
                <w:sz w:val="8"/>
                <w:szCs w:val="8"/>
              </w:rPr>
            </w:pPr>
          </w:p>
        </w:tc>
      </w:tr>
      <w:tr w:rsidR="00811C65" w:rsidTr="00CA35E5">
        <w:tc>
          <w:tcPr>
            <w:tcW w:w="142" w:type="dxa"/>
            <w:tcBorders>
              <w:left w:val="single" w:sz="4" w:space="0" w:color="auto"/>
            </w:tcBorders>
          </w:tcPr>
          <w:p w:rsidR="00811C65" w:rsidRDefault="00811C65" w:rsidP="00CA35E5">
            <w:pPr>
              <w:pStyle w:val="CRCoverPage"/>
              <w:spacing w:after="0"/>
              <w:jc w:val="right"/>
              <w:rPr>
                <w:noProof/>
              </w:rPr>
            </w:pPr>
          </w:p>
        </w:tc>
        <w:tc>
          <w:tcPr>
            <w:tcW w:w="1559" w:type="dxa"/>
            <w:shd w:val="pct30" w:color="FFFF00" w:fill="auto"/>
          </w:tcPr>
          <w:p w:rsidR="00811C65" w:rsidRPr="00410371" w:rsidRDefault="00811C65"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811C65" w:rsidRDefault="00811C65" w:rsidP="00CA35E5">
            <w:pPr>
              <w:pStyle w:val="CRCoverPage"/>
              <w:spacing w:after="0"/>
              <w:jc w:val="center"/>
              <w:rPr>
                <w:noProof/>
              </w:rPr>
            </w:pPr>
            <w:r>
              <w:rPr>
                <w:b/>
                <w:noProof/>
                <w:sz w:val="28"/>
              </w:rPr>
              <w:t>CR</w:t>
            </w:r>
          </w:p>
        </w:tc>
        <w:tc>
          <w:tcPr>
            <w:tcW w:w="1276" w:type="dxa"/>
            <w:shd w:val="pct30" w:color="FFFF00" w:fill="auto"/>
          </w:tcPr>
          <w:p w:rsidR="00811C65" w:rsidRPr="00410371" w:rsidRDefault="001333A9" w:rsidP="001333A9">
            <w:pPr>
              <w:pStyle w:val="CRCoverPage"/>
              <w:spacing w:after="0"/>
              <w:jc w:val="center"/>
              <w:rPr>
                <w:noProof/>
              </w:rPr>
            </w:pPr>
            <w:r>
              <w:rPr>
                <w:b/>
                <w:noProof/>
                <w:sz w:val="28"/>
              </w:rPr>
              <w:t>2157</w:t>
            </w:r>
          </w:p>
        </w:tc>
        <w:tc>
          <w:tcPr>
            <w:tcW w:w="709" w:type="dxa"/>
          </w:tcPr>
          <w:p w:rsidR="00811C65" w:rsidRDefault="00811C65"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811C65" w:rsidRPr="00410371" w:rsidRDefault="00811C65"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811C65" w:rsidRDefault="00811C65"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11C65" w:rsidRPr="00410371" w:rsidRDefault="00811C65"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811C65" w:rsidRDefault="00811C65" w:rsidP="00CA35E5">
            <w:pPr>
              <w:pStyle w:val="CRCoverPage"/>
              <w:spacing w:after="0"/>
              <w:rPr>
                <w:noProof/>
              </w:rPr>
            </w:pPr>
          </w:p>
        </w:tc>
      </w:tr>
      <w:tr w:rsidR="00811C65" w:rsidTr="00CA35E5">
        <w:tc>
          <w:tcPr>
            <w:tcW w:w="9641" w:type="dxa"/>
            <w:gridSpan w:val="9"/>
            <w:tcBorders>
              <w:left w:val="single" w:sz="4" w:space="0" w:color="auto"/>
              <w:right w:val="single" w:sz="4" w:space="0" w:color="auto"/>
            </w:tcBorders>
          </w:tcPr>
          <w:p w:rsidR="00811C65" w:rsidRDefault="00811C65" w:rsidP="00CA35E5">
            <w:pPr>
              <w:pStyle w:val="CRCoverPage"/>
              <w:spacing w:after="0"/>
              <w:rPr>
                <w:noProof/>
              </w:rPr>
            </w:pPr>
          </w:p>
        </w:tc>
      </w:tr>
      <w:tr w:rsidR="00811C65" w:rsidTr="00CA35E5">
        <w:tc>
          <w:tcPr>
            <w:tcW w:w="9641" w:type="dxa"/>
            <w:gridSpan w:val="9"/>
            <w:tcBorders>
              <w:top w:val="single" w:sz="4" w:space="0" w:color="auto"/>
            </w:tcBorders>
          </w:tcPr>
          <w:p w:rsidR="00811C65" w:rsidRPr="00F25D98" w:rsidRDefault="00811C65"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11C65" w:rsidTr="00CA35E5">
        <w:tc>
          <w:tcPr>
            <w:tcW w:w="9641" w:type="dxa"/>
            <w:gridSpan w:val="9"/>
          </w:tcPr>
          <w:p w:rsidR="00811C65" w:rsidRDefault="00811C65" w:rsidP="00CA35E5">
            <w:pPr>
              <w:pStyle w:val="CRCoverPage"/>
              <w:spacing w:after="0"/>
              <w:rPr>
                <w:noProof/>
                <w:sz w:val="8"/>
                <w:szCs w:val="8"/>
              </w:rPr>
            </w:pPr>
          </w:p>
        </w:tc>
      </w:tr>
    </w:tbl>
    <w:p w:rsidR="00811C65" w:rsidRDefault="00811C65" w:rsidP="00811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C65" w:rsidTr="00CA35E5">
        <w:tc>
          <w:tcPr>
            <w:tcW w:w="2835" w:type="dxa"/>
          </w:tcPr>
          <w:p w:rsidR="00811C65" w:rsidRDefault="00811C65" w:rsidP="00CA35E5">
            <w:pPr>
              <w:pStyle w:val="CRCoverPage"/>
              <w:tabs>
                <w:tab w:val="right" w:pos="2751"/>
              </w:tabs>
              <w:spacing w:after="0"/>
              <w:rPr>
                <w:b/>
                <w:i/>
                <w:noProof/>
              </w:rPr>
            </w:pPr>
            <w:r>
              <w:rPr>
                <w:b/>
                <w:i/>
                <w:noProof/>
              </w:rPr>
              <w:t>Proposed change affects:</w:t>
            </w:r>
          </w:p>
        </w:tc>
        <w:tc>
          <w:tcPr>
            <w:tcW w:w="1418" w:type="dxa"/>
          </w:tcPr>
          <w:p w:rsidR="00811C65" w:rsidRDefault="00811C65"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C65" w:rsidRDefault="00811C65" w:rsidP="00CA35E5">
            <w:pPr>
              <w:pStyle w:val="CRCoverPage"/>
              <w:spacing w:after="0"/>
              <w:jc w:val="center"/>
              <w:rPr>
                <w:b/>
                <w:caps/>
                <w:noProof/>
              </w:rPr>
            </w:pPr>
          </w:p>
        </w:tc>
        <w:tc>
          <w:tcPr>
            <w:tcW w:w="709" w:type="dxa"/>
            <w:tcBorders>
              <w:left w:val="single" w:sz="4" w:space="0" w:color="auto"/>
            </w:tcBorders>
          </w:tcPr>
          <w:p w:rsidR="00811C65" w:rsidRDefault="00811C65"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C65" w:rsidRDefault="00811C65" w:rsidP="00CA35E5">
            <w:pPr>
              <w:pStyle w:val="CRCoverPage"/>
              <w:spacing w:after="0"/>
              <w:jc w:val="center"/>
              <w:rPr>
                <w:b/>
                <w:caps/>
                <w:noProof/>
              </w:rPr>
            </w:pPr>
          </w:p>
        </w:tc>
        <w:tc>
          <w:tcPr>
            <w:tcW w:w="2126" w:type="dxa"/>
          </w:tcPr>
          <w:p w:rsidR="00811C65" w:rsidRDefault="00811C65"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C65" w:rsidRDefault="00811C65" w:rsidP="00CA35E5">
            <w:pPr>
              <w:pStyle w:val="CRCoverPage"/>
              <w:spacing w:after="0"/>
              <w:jc w:val="center"/>
              <w:rPr>
                <w:b/>
                <w:caps/>
                <w:noProof/>
              </w:rPr>
            </w:pPr>
          </w:p>
        </w:tc>
        <w:tc>
          <w:tcPr>
            <w:tcW w:w="1418" w:type="dxa"/>
            <w:tcBorders>
              <w:left w:val="nil"/>
            </w:tcBorders>
          </w:tcPr>
          <w:p w:rsidR="00811C65" w:rsidRDefault="00811C65"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C65" w:rsidRDefault="00811C65" w:rsidP="00CA35E5">
            <w:pPr>
              <w:pStyle w:val="CRCoverPage"/>
              <w:spacing w:after="0"/>
              <w:jc w:val="center"/>
              <w:rPr>
                <w:b/>
                <w:bCs/>
                <w:caps/>
                <w:noProof/>
              </w:rPr>
            </w:pPr>
          </w:p>
        </w:tc>
      </w:tr>
    </w:tbl>
    <w:p w:rsidR="00811C65" w:rsidRDefault="00811C65" w:rsidP="00811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C65" w:rsidTr="00CA35E5">
        <w:tc>
          <w:tcPr>
            <w:tcW w:w="9640" w:type="dxa"/>
            <w:gridSpan w:val="11"/>
          </w:tcPr>
          <w:p w:rsidR="00811C65" w:rsidRDefault="00811C65" w:rsidP="00CA35E5">
            <w:pPr>
              <w:pStyle w:val="CRCoverPage"/>
              <w:spacing w:after="0"/>
              <w:rPr>
                <w:noProof/>
                <w:sz w:val="8"/>
                <w:szCs w:val="8"/>
              </w:rPr>
            </w:pPr>
          </w:p>
        </w:tc>
      </w:tr>
      <w:tr w:rsidR="00811C65" w:rsidTr="00CA35E5">
        <w:tc>
          <w:tcPr>
            <w:tcW w:w="1843" w:type="dxa"/>
            <w:tcBorders>
              <w:top w:val="single" w:sz="4" w:space="0" w:color="auto"/>
              <w:left w:val="single" w:sz="4" w:space="0" w:color="auto"/>
            </w:tcBorders>
          </w:tcPr>
          <w:p w:rsidR="00811C65" w:rsidRDefault="00811C65"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11C65" w:rsidRDefault="001333A9" w:rsidP="00CA35E5">
            <w:pPr>
              <w:pStyle w:val="CRCoverPage"/>
              <w:spacing w:after="0"/>
              <w:ind w:left="100"/>
              <w:rPr>
                <w:noProof/>
              </w:rPr>
            </w:pPr>
            <w:r w:rsidRPr="001333A9">
              <w:rPr>
                <w:noProof/>
                <w:lang w:eastAsia="zh-CN"/>
              </w:rPr>
              <w:t>Correction to NR TC 9.1.5.2.2-Periodic registration update accepted</w:t>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7797" w:type="dxa"/>
            <w:gridSpan w:val="10"/>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811C65" w:rsidRDefault="00811C65" w:rsidP="00CA35E5">
            <w:pPr>
              <w:pStyle w:val="CRCoverPage"/>
              <w:spacing w:after="0"/>
              <w:ind w:left="100"/>
              <w:rPr>
                <w:noProof/>
              </w:rPr>
            </w:pPr>
            <w:r w:rsidRPr="002B4A4D">
              <w:rPr>
                <w:noProof/>
              </w:rPr>
              <w:t>5GS_NR_LTE-UEConTest</w:t>
            </w:r>
          </w:p>
        </w:tc>
        <w:tc>
          <w:tcPr>
            <w:tcW w:w="567" w:type="dxa"/>
            <w:tcBorders>
              <w:left w:val="nil"/>
            </w:tcBorders>
          </w:tcPr>
          <w:p w:rsidR="00811C65" w:rsidRDefault="00811C65" w:rsidP="00CA35E5">
            <w:pPr>
              <w:pStyle w:val="CRCoverPage"/>
              <w:spacing w:after="0"/>
              <w:ind w:right="100"/>
              <w:rPr>
                <w:noProof/>
              </w:rPr>
            </w:pPr>
          </w:p>
        </w:tc>
        <w:tc>
          <w:tcPr>
            <w:tcW w:w="1417" w:type="dxa"/>
            <w:gridSpan w:val="3"/>
            <w:tcBorders>
              <w:left w:val="nil"/>
            </w:tcBorders>
          </w:tcPr>
          <w:p w:rsidR="00811C65" w:rsidRDefault="00811C65"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1C65" w:rsidRDefault="00811C65" w:rsidP="00133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333A9">
              <w:rPr>
                <w:noProof/>
              </w:rPr>
              <w:t>5</w:t>
            </w:r>
            <w:r>
              <w:rPr>
                <w:noProof/>
              </w:rPr>
              <w:t>-</w:t>
            </w:r>
            <w:r>
              <w:rPr>
                <w:noProof/>
              </w:rPr>
              <w:fldChar w:fldCharType="end"/>
            </w:r>
            <w:r w:rsidR="001333A9">
              <w:rPr>
                <w:noProof/>
              </w:rPr>
              <w:t>06</w:t>
            </w:r>
          </w:p>
        </w:tc>
      </w:tr>
      <w:tr w:rsidR="00811C65" w:rsidTr="00CA35E5">
        <w:tc>
          <w:tcPr>
            <w:tcW w:w="1843" w:type="dxa"/>
            <w:tcBorders>
              <w:left w:val="single" w:sz="4" w:space="0" w:color="auto"/>
            </w:tcBorders>
          </w:tcPr>
          <w:p w:rsidR="00811C65" w:rsidRDefault="00811C65" w:rsidP="00CA35E5">
            <w:pPr>
              <w:pStyle w:val="CRCoverPage"/>
              <w:spacing w:after="0"/>
              <w:rPr>
                <w:b/>
                <w:i/>
                <w:noProof/>
                <w:sz w:val="8"/>
                <w:szCs w:val="8"/>
              </w:rPr>
            </w:pPr>
          </w:p>
        </w:tc>
        <w:tc>
          <w:tcPr>
            <w:tcW w:w="1986" w:type="dxa"/>
            <w:gridSpan w:val="4"/>
          </w:tcPr>
          <w:p w:rsidR="00811C65" w:rsidRDefault="00811C65" w:rsidP="00CA35E5">
            <w:pPr>
              <w:pStyle w:val="CRCoverPage"/>
              <w:spacing w:after="0"/>
              <w:rPr>
                <w:noProof/>
                <w:sz w:val="8"/>
                <w:szCs w:val="8"/>
              </w:rPr>
            </w:pPr>
          </w:p>
        </w:tc>
        <w:tc>
          <w:tcPr>
            <w:tcW w:w="2267" w:type="dxa"/>
            <w:gridSpan w:val="2"/>
          </w:tcPr>
          <w:p w:rsidR="00811C65" w:rsidRDefault="00811C65" w:rsidP="00CA35E5">
            <w:pPr>
              <w:pStyle w:val="CRCoverPage"/>
              <w:spacing w:after="0"/>
              <w:rPr>
                <w:noProof/>
                <w:sz w:val="8"/>
                <w:szCs w:val="8"/>
              </w:rPr>
            </w:pPr>
          </w:p>
        </w:tc>
        <w:tc>
          <w:tcPr>
            <w:tcW w:w="1417" w:type="dxa"/>
            <w:gridSpan w:val="3"/>
          </w:tcPr>
          <w:p w:rsidR="00811C65" w:rsidRDefault="00811C65" w:rsidP="00CA35E5">
            <w:pPr>
              <w:pStyle w:val="CRCoverPage"/>
              <w:spacing w:after="0"/>
              <w:rPr>
                <w:noProof/>
                <w:sz w:val="8"/>
                <w:szCs w:val="8"/>
              </w:rPr>
            </w:pPr>
          </w:p>
        </w:tc>
        <w:tc>
          <w:tcPr>
            <w:tcW w:w="2127" w:type="dxa"/>
            <w:tcBorders>
              <w:right w:val="single" w:sz="4" w:space="0" w:color="auto"/>
            </w:tcBorders>
          </w:tcPr>
          <w:p w:rsidR="00811C65" w:rsidRDefault="00811C65" w:rsidP="00CA35E5">
            <w:pPr>
              <w:pStyle w:val="CRCoverPage"/>
              <w:spacing w:after="0"/>
              <w:rPr>
                <w:noProof/>
                <w:sz w:val="8"/>
                <w:szCs w:val="8"/>
              </w:rPr>
            </w:pPr>
          </w:p>
        </w:tc>
      </w:tr>
      <w:tr w:rsidR="00811C65" w:rsidTr="00CA35E5">
        <w:trPr>
          <w:cantSplit/>
        </w:trPr>
        <w:tc>
          <w:tcPr>
            <w:tcW w:w="1843" w:type="dxa"/>
            <w:tcBorders>
              <w:left w:val="single" w:sz="4" w:space="0" w:color="auto"/>
            </w:tcBorders>
          </w:tcPr>
          <w:p w:rsidR="00811C65" w:rsidRDefault="00811C65" w:rsidP="00CA35E5">
            <w:pPr>
              <w:pStyle w:val="CRCoverPage"/>
              <w:tabs>
                <w:tab w:val="right" w:pos="1759"/>
              </w:tabs>
              <w:spacing w:after="0"/>
              <w:rPr>
                <w:b/>
                <w:i/>
                <w:noProof/>
              </w:rPr>
            </w:pPr>
            <w:r>
              <w:rPr>
                <w:b/>
                <w:i/>
                <w:noProof/>
              </w:rPr>
              <w:t>Category:</w:t>
            </w:r>
          </w:p>
        </w:tc>
        <w:tc>
          <w:tcPr>
            <w:tcW w:w="851" w:type="dxa"/>
            <w:shd w:val="pct30" w:color="FFFF00" w:fill="auto"/>
          </w:tcPr>
          <w:p w:rsidR="00811C65" w:rsidRDefault="00811C65"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11C65" w:rsidRDefault="00811C65" w:rsidP="00CA35E5">
            <w:pPr>
              <w:pStyle w:val="CRCoverPage"/>
              <w:spacing w:after="0"/>
              <w:rPr>
                <w:noProof/>
              </w:rPr>
            </w:pPr>
          </w:p>
        </w:tc>
        <w:tc>
          <w:tcPr>
            <w:tcW w:w="1417" w:type="dxa"/>
            <w:gridSpan w:val="3"/>
            <w:tcBorders>
              <w:left w:val="nil"/>
            </w:tcBorders>
          </w:tcPr>
          <w:p w:rsidR="00811C65" w:rsidRDefault="00811C65"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1C65" w:rsidRDefault="00811C65"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11C65" w:rsidTr="00CA35E5">
        <w:tc>
          <w:tcPr>
            <w:tcW w:w="1843" w:type="dxa"/>
            <w:tcBorders>
              <w:left w:val="single" w:sz="4" w:space="0" w:color="auto"/>
              <w:bottom w:val="single" w:sz="4" w:space="0" w:color="auto"/>
            </w:tcBorders>
          </w:tcPr>
          <w:p w:rsidR="00811C65" w:rsidRDefault="00811C65" w:rsidP="00CA35E5">
            <w:pPr>
              <w:pStyle w:val="CRCoverPage"/>
              <w:spacing w:after="0"/>
              <w:rPr>
                <w:b/>
                <w:i/>
                <w:noProof/>
              </w:rPr>
            </w:pPr>
          </w:p>
        </w:tc>
        <w:tc>
          <w:tcPr>
            <w:tcW w:w="4677" w:type="dxa"/>
            <w:gridSpan w:val="8"/>
            <w:tcBorders>
              <w:bottom w:val="single" w:sz="4" w:space="0" w:color="auto"/>
            </w:tcBorders>
          </w:tcPr>
          <w:p w:rsidR="00811C65" w:rsidRDefault="00811C65"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1C65" w:rsidRDefault="00811C65"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11C65" w:rsidRPr="007C2097" w:rsidRDefault="00811C65"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1C65" w:rsidTr="00CA35E5">
        <w:tc>
          <w:tcPr>
            <w:tcW w:w="1843" w:type="dxa"/>
          </w:tcPr>
          <w:p w:rsidR="00811C65" w:rsidRDefault="00811C65" w:rsidP="00CA35E5">
            <w:pPr>
              <w:pStyle w:val="CRCoverPage"/>
              <w:spacing w:after="0"/>
              <w:rPr>
                <w:b/>
                <w:i/>
                <w:noProof/>
                <w:sz w:val="8"/>
                <w:szCs w:val="8"/>
              </w:rPr>
            </w:pPr>
          </w:p>
        </w:tc>
        <w:tc>
          <w:tcPr>
            <w:tcW w:w="7797" w:type="dxa"/>
            <w:gridSpan w:val="10"/>
          </w:tcPr>
          <w:p w:rsidR="00811C65" w:rsidRDefault="00811C65" w:rsidP="00CA35E5">
            <w:pPr>
              <w:pStyle w:val="CRCoverPage"/>
              <w:spacing w:after="0"/>
              <w:rPr>
                <w:noProof/>
                <w:sz w:val="8"/>
                <w:szCs w:val="8"/>
              </w:rPr>
            </w:pPr>
          </w:p>
        </w:tc>
      </w:tr>
      <w:tr w:rsidR="00811C65" w:rsidTr="00CA35E5">
        <w:tc>
          <w:tcPr>
            <w:tcW w:w="2694" w:type="dxa"/>
            <w:gridSpan w:val="2"/>
            <w:tcBorders>
              <w:top w:val="single" w:sz="4" w:space="0" w:color="auto"/>
              <w:left w:val="single" w:sz="4" w:space="0" w:color="auto"/>
            </w:tcBorders>
          </w:tcPr>
          <w:p w:rsidR="00811C65" w:rsidRDefault="00811C65"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C65" w:rsidRPr="002E2499" w:rsidRDefault="00811C65" w:rsidP="00CA35E5">
            <w:pPr>
              <w:pStyle w:val="CRCoverPage"/>
              <w:numPr>
                <w:ilvl w:val="0"/>
                <w:numId w:val="26"/>
              </w:numPr>
              <w:spacing w:after="0"/>
              <w:rPr>
                <w:lang w:eastAsia="zh-CN"/>
              </w:rPr>
            </w:pPr>
            <w:r>
              <w:rPr>
                <w:noProof/>
                <w:lang w:eastAsia="zh-CN"/>
              </w:rPr>
              <w:t xml:space="preserve">Since T3540 will be started after the </w:t>
            </w:r>
            <w:r>
              <w:rPr>
                <w:rFonts w:hint="eastAsia"/>
                <w:lang w:eastAsia="zh-CN"/>
              </w:rPr>
              <w:t>period</w:t>
            </w:r>
            <w:r>
              <w:t>ic</w:t>
            </w:r>
            <w:r w:rsidRPr="00D2483D">
              <w:t xml:space="preserve"> registration</w:t>
            </w:r>
            <w:r>
              <w:t xml:space="preserve"> procedure, the test case shall end with the switch off procedure with T3540, therefore, a new step is added to specify this condition.</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Pr="00111ED6" w:rsidRDefault="00811C65" w:rsidP="00CA35E5">
            <w:pPr>
              <w:pStyle w:val="CRCoverPage"/>
              <w:spacing w:after="0"/>
              <w:rPr>
                <w:noProof/>
                <w:sz w:val="8"/>
                <w:szCs w:val="8"/>
              </w:rPr>
            </w:pPr>
          </w:p>
        </w:tc>
      </w:tr>
      <w:tr w:rsidR="00811C65" w:rsidRPr="00C40D62"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C65" w:rsidRPr="002E2499" w:rsidRDefault="001333A9" w:rsidP="00CA35E5">
            <w:pPr>
              <w:pStyle w:val="CRCoverPage"/>
              <w:numPr>
                <w:ilvl w:val="0"/>
                <w:numId w:val="27"/>
              </w:numPr>
              <w:spacing w:after="0"/>
              <w:rPr>
                <w:noProof/>
                <w:lang w:eastAsia="zh-CN"/>
              </w:rPr>
            </w:pPr>
            <w:r>
              <w:rPr>
                <w:noProof/>
                <w:lang w:eastAsia="zh-CN"/>
              </w:rPr>
              <w:t>Add</w:t>
            </w:r>
            <w:r w:rsidR="00811C65">
              <w:rPr>
                <w:noProof/>
                <w:lang w:eastAsia="zh-CN"/>
              </w:rPr>
              <w:t xml:space="preserve"> step 30 to refer to the generic switch off procedure with T3540.</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2694" w:type="dxa"/>
            <w:gridSpan w:val="2"/>
            <w:tcBorders>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C65" w:rsidRDefault="00811C65"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811C65" w:rsidTr="00CA35E5">
        <w:tc>
          <w:tcPr>
            <w:tcW w:w="2694" w:type="dxa"/>
            <w:gridSpan w:val="2"/>
          </w:tcPr>
          <w:p w:rsidR="00811C65" w:rsidRDefault="00811C65" w:rsidP="00CA35E5">
            <w:pPr>
              <w:pStyle w:val="CRCoverPage"/>
              <w:spacing w:after="0"/>
              <w:rPr>
                <w:b/>
                <w:i/>
                <w:noProof/>
                <w:sz w:val="8"/>
                <w:szCs w:val="8"/>
              </w:rPr>
            </w:pPr>
          </w:p>
        </w:tc>
        <w:tc>
          <w:tcPr>
            <w:tcW w:w="6946" w:type="dxa"/>
            <w:gridSpan w:val="9"/>
          </w:tcPr>
          <w:p w:rsidR="00811C65" w:rsidRDefault="00811C65" w:rsidP="00CA35E5">
            <w:pPr>
              <w:pStyle w:val="CRCoverPage"/>
              <w:spacing w:after="0"/>
              <w:rPr>
                <w:noProof/>
                <w:sz w:val="8"/>
                <w:szCs w:val="8"/>
              </w:rPr>
            </w:pPr>
          </w:p>
        </w:tc>
      </w:tr>
      <w:tr w:rsidR="00811C65" w:rsidTr="00CA35E5">
        <w:tc>
          <w:tcPr>
            <w:tcW w:w="2694" w:type="dxa"/>
            <w:gridSpan w:val="2"/>
            <w:tcBorders>
              <w:top w:val="single" w:sz="4" w:space="0" w:color="auto"/>
              <w:left w:val="single" w:sz="4" w:space="0" w:color="auto"/>
            </w:tcBorders>
          </w:tcPr>
          <w:p w:rsidR="00811C65" w:rsidRDefault="00811C65"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1C65" w:rsidRDefault="00811C65" w:rsidP="00CA35E5">
            <w:pPr>
              <w:pStyle w:val="CRCoverPage"/>
              <w:spacing w:after="0"/>
              <w:ind w:left="100"/>
              <w:rPr>
                <w:noProof/>
                <w:lang w:eastAsia="zh-CN"/>
              </w:rPr>
            </w:pPr>
            <w:r>
              <w:rPr>
                <w:noProof/>
                <w:lang w:eastAsia="zh-CN"/>
              </w:rPr>
              <w:t>9.1.5.2.2</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sz w:val="8"/>
                <w:szCs w:val="8"/>
              </w:rPr>
            </w:pPr>
          </w:p>
        </w:tc>
        <w:tc>
          <w:tcPr>
            <w:tcW w:w="6946" w:type="dxa"/>
            <w:gridSpan w:val="9"/>
            <w:tcBorders>
              <w:right w:val="single" w:sz="4" w:space="0" w:color="auto"/>
            </w:tcBorders>
          </w:tcPr>
          <w:p w:rsidR="00811C65" w:rsidRDefault="00811C65" w:rsidP="00CA35E5">
            <w:pPr>
              <w:pStyle w:val="CRCoverPage"/>
              <w:spacing w:after="0"/>
              <w:rPr>
                <w:noProof/>
                <w:sz w:val="8"/>
                <w:szCs w:val="8"/>
              </w:rPr>
            </w:pPr>
          </w:p>
        </w:tc>
      </w:tr>
      <w:tr w:rsidR="00811C65"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1C65" w:rsidRDefault="00811C65"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1C65" w:rsidRDefault="00811C65" w:rsidP="00CA35E5">
            <w:pPr>
              <w:pStyle w:val="CRCoverPage"/>
              <w:spacing w:after="0"/>
              <w:jc w:val="center"/>
              <w:rPr>
                <w:b/>
                <w:caps/>
                <w:noProof/>
              </w:rPr>
            </w:pPr>
            <w:r>
              <w:rPr>
                <w:b/>
                <w:caps/>
                <w:noProof/>
              </w:rPr>
              <w:t>N</w:t>
            </w:r>
          </w:p>
        </w:tc>
        <w:tc>
          <w:tcPr>
            <w:tcW w:w="2977" w:type="dxa"/>
            <w:gridSpan w:val="4"/>
          </w:tcPr>
          <w:p w:rsidR="00811C65" w:rsidRDefault="00811C65"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1C65" w:rsidRDefault="00811C65" w:rsidP="00CA35E5">
            <w:pPr>
              <w:pStyle w:val="CRCoverPage"/>
              <w:spacing w:after="0"/>
              <w:ind w:left="99"/>
              <w:rPr>
                <w:noProof/>
              </w:rPr>
            </w:pPr>
          </w:p>
        </w:tc>
      </w:tr>
      <w:tr w:rsidR="00811C65" w:rsidTr="00CA35E5">
        <w:tc>
          <w:tcPr>
            <w:tcW w:w="2694" w:type="dxa"/>
            <w:gridSpan w:val="2"/>
            <w:tcBorders>
              <w:left w:val="single" w:sz="4" w:space="0" w:color="auto"/>
            </w:tcBorders>
          </w:tcPr>
          <w:p w:rsidR="00811C65" w:rsidRDefault="00811C65"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1C65" w:rsidRDefault="00811C65"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C65" w:rsidRDefault="00811C65" w:rsidP="00CA35E5">
            <w:pPr>
              <w:pStyle w:val="CRCoverPage"/>
              <w:spacing w:after="0"/>
              <w:jc w:val="center"/>
              <w:rPr>
                <w:b/>
                <w:caps/>
                <w:noProof/>
              </w:rPr>
            </w:pPr>
            <w:r>
              <w:rPr>
                <w:rFonts w:hint="eastAsia"/>
                <w:b/>
                <w:caps/>
                <w:noProof/>
                <w:lang w:eastAsia="zh-CN"/>
              </w:rPr>
              <w:t>X</w:t>
            </w:r>
          </w:p>
        </w:tc>
        <w:tc>
          <w:tcPr>
            <w:tcW w:w="2977" w:type="dxa"/>
            <w:gridSpan w:val="4"/>
          </w:tcPr>
          <w:p w:rsidR="00811C65" w:rsidRDefault="00811C65"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1C65" w:rsidRDefault="00811C65" w:rsidP="00CA35E5">
            <w:pPr>
              <w:pStyle w:val="CRCoverPage"/>
              <w:spacing w:after="0"/>
              <w:ind w:left="99"/>
              <w:rPr>
                <w:noProof/>
              </w:rPr>
            </w:pPr>
            <w:r>
              <w:rPr>
                <w:noProof/>
              </w:rPr>
              <w:t xml:space="preserve">TS/TR ... CR ... </w:t>
            </w:r>
          </w:p>
        </w:tc>
      </w:tr>
      <w:tr w:rsidR="00811C65" w:rsidTr="00CA35E5">
        <w:tc>
          <w:tcPr>
            <w:tcW w:w="2694" w:type="dxa"/>
            <w:gridSpan w:val="2"/>
            <w:tcBorders>
              <w:left w:val="single" w:sz="4" w:space="0" w:color="auto"/>
            </w:tcBorders>
          </w:tcPr>
          <w:p w:rsidR="00811C65" w:rsidRDefault="00811C65" w:rsidP="00CA35E5">
            <w:pPr>
              <w:pStyle w:val="CRCoverPage"/>
              <w:spacing w:after="0"/>
              <w:rPr>
                <w:b/>
                <w:i/>
                <w:noProof/>
              </w:rPr>
            </w:pPr>
          </w:p>
        </w:tc>
        <w:tc>
          <w:tcPr>
            <w:tcW w:w="6946" w:type="dxa"/>
            <w:gridSpan w:val="9"/>
            <w:tcBorders>
              <w:right w:val="single" w:sz="4" w:space="0" w:color="auto"/>
            </w:tcBorders>
          </w:tcPr>
          <w:p w:rsidR="00811C65" w:rsidRDefault="00811C65" w:rsidP="00CA35E5">
            <w:pPr>
              <w:pStyle w:val="CRCoverPage"/>
              <w:spacing w:after="0"/>
              <w:rPr>
                <w:noProof/>
              </w:rPr>
            </w:pPr>
          </w:p>
        </w:tc>
      </w:tr>
      <w:tr w:rsidR="00811C65" w:rsidTr="00CA35E5">
        <w:tc>
          <w:tcPr>
            <w:tcW w:w="2694" w:type="dxa"/>
            <w:gridSpan w:val="2"/>
            <w:tcBorders>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1C65" w:rsidRDefault="00811C65" w:rsidP="00CA35E5">
            <w:pPr>
              <w:pStyle w:val="CRCoverPage"/>
              <w:spacing w:after="0"/>
              <w:ind w:left="100"/>
              <w:rPr>
                <w:noProof/>
                <w:lang w:eastAsia="zh-CN"/>
              </w:rPr>
            </w:pPr>
          </w:p>
        </w:tc>
      </w:tr>
      <w:tr w:rsidR="00811C65" w:rsidRPr="008863B9" w:rsidTr="00CA35E5">
        <w:tc>
          <w:tcPr>
            <w:tcW w:w="2694" w:type="dxa"/>
            <w:gridSpan w:val="2"/>
            <w:tcBorders>
              <w:top w:val="single" w:sz="4" w:space="0" w:color="auto"/>
              <w:bottom w:val="single" w:sz="4" w:space="0" w:color="auto"/>
            </w:tcBorders>
          </w:tcPr>
          <w:p w:rsidR="00811C65" w:rsidRPr="008863B9" w:rsidRDefault="00811C65"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1C65" w:rsidRPr="008863B9" w:rsidRDefault="00811C65" w:rsidP="00CA35E5">
            <w:pPr>
              <w:pStyle w:val="CRCoverPage"/>
              <w:spacing w:after="0"/>
              <w:ind w:left="100"/>
              <w:rPr>
                <w:noProof/>
                <w:sz w:val="8"/>
                <w:szCs w:val="8"/>
              </w:rPr>
            </w:pPr>
          </w:p>
        </w:tc>
      </w:tr>
      <w:tr w:rsidR="00811C65" w:rsidTr="00CA35E5">
        <w:tc>
          <w:tcPr>
            <w:tcW w:w="2694" w:type="dxa"/>
            <w:gridSpan w:val="2"/>
            <w:tcBorders>
              <w:top w:val="single" w:sz="4" w:space="0" w:color="auto"/>
              <w:left w:val="single" w:sz="4" w:space="0" w:color="auto"/>
              <w:bottom w:val="single" w:sz="4" w:space="0" w:color="auto"/>
            </w:tcBorders>
          </w:tcPr>
          <w:p w:rsidR="00811C65" w:rsidRDefault="00811C65"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1C65" w:rsidRPr="005F014D" w:rsidRDefault="005F014D" w:rsidP="00CA35E5">
            <w:pPr>
              <w:pStyle w:val="CRCoverPage"/>
              <w:spacing w:after="0"/>
              <w:ind w:left="100"/>
              <w:rPr>
                <w:noProof/>
                <w:highlight w:val="yellow"/>
                <w:lang w:eastAsia="zh-CN"/>
              </w:rPr>
            </w:pPr>
            <w:bookmarkStart w:id="0" w:name="_GoBack"/>
            <w:bookmarkEnd w:id="0"/>
            <w:r w:rsidRPr="005F014D">
              <w:rPr>
                <w:noProof/>
                <w:highlight w:val="yellow"/>
                <w:lang w:eastAsia="zh-CN"/>
              </w:rPr>
              <w:t>R1:</w:t>
            </w:r>
          </w:p>
          <w:p w:rsidR="005F014D" w:rsidRDefault="005F014D" w:rsidP="00CA35E5">
            <w:pPr>
              <w:pStyle w:val="CRCoverPage"/>
              <w:spacing w:after="0"/>
              <w:ind w:left="100"/>
              <w:rPr>
                <w:rFonts w:hint="eastAsia"/>
                <w:noProof/>
                <w:lang w:eastAsia="zh-CN"/>
              </w:rPr>
            </w:pPr>
            <w:r w:rsidRPr="005F014D">
              <w:rPr>
                <w:noProof/>
                <w:highlight w:val="yellow"/>
                <w:lang w:eastAsia="zh-CN"/>
              </w:rPr>
              <w:t>1, Undo the newly added step 30, and add a Note to say the UE finishes in State 3N-A with T3540 started.</w:t>
            </w:r>
          </w:p>
        </w:tc>
      </w:tr>
    </w:tbl>
    <w:p w:rsidR="00811C65" w:rsidRDefault="00811C65" w:rsidP="00811C65">
      <w:pPr>
        <w:pStyle w:val="CRCoverPage"/>
        <w:spacing w:after="0"/>
        <w:rPr>
          <w:noProof/>
          <w:sz w:val="8"/>
          <w:szCs w:val="8"/>
        </w:rPr>
      </w:pPr>
    </w:p>
    <w:p w:rsidR="00811C65" w:rsidRDefault="00811C65" w:rsidP="00811C65">
      <w:pPr>
        <w:rPr>
          <w:noProof/>
        </w:rPr>
        <w:sectPr w:rsidR="00811C65">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E354E0" w:rsidRPr="00AD1411" w:rsidRDefault="00E354E0" w:rsidP="00E354E0">
      <w:pPr>
        <w:pStyle w:val="5"/>
        <w:rPr>
          <w:lang w:eastAsia="x-none"/>
        </w:rPr>
      </w:pPr>
      <w:bookmarkStart w:id="1" w:name="_Toc21103427"/>
      <w:r w:rsidRPr="00AD1411">
        <w:rPr>
          <w:lang w:eastAsia="x-none"/>
        </w:rPr>
        <w:t>9.1.5.2.2</w:t>
      </w:r>
      <w:r w:rsidRPr="00AD1411">
        <w:rPr>
          <w:lang w:eastAsia="x-none"/>
        </w:rPr>
        <w:tab/>
        <w:t>Periodic registration update / Accepted</w:t>
      </w:r>
      <w:bookmarkEnd w:id="1"/>
    </w:p>
    <w:p w:rsidR="00E354E0" w:rsidRPr="00AD1411" w:rsidRDefault="00E354E0" w:rsidP="00E354E0">
      <w:pPr>
        <w:pStyle w:val="H6"/>
      </w:pPr>
      <w:r w:rsidRPr="00AD1411">
        <w:t>9.1.5.2.2.1</w:t>
      </w:r>
      <w:r w:rsidRPr="00AD1411">
        <w:tab/>
        <w:t>Test Purpose (TP)</w:t>
      </w:r>
    </w:p>
    <w:p w:rsidR="00E354E0" w:rsidRPr="00AD1411" w:rsidRDefault="00E354E0" w:rsidP="00E354E0">
      <w:pPr>
        <w:pStyle w:val="H6"/>
      </w:pPr>
      <w:r w:rsidRPr="00AD1411">
        <w:t>(1)</w:t>
      </w:r>
    </w:p>
    <w:p w:rsidR="00E354E0" w:rsidRPr="00AD1411" w:rsidRDefault="00E354E0" w:rsidP="00E354E0">
      <w:pPr>
        <w:pStyle w:val="PL"/>
        <w:rPr>
          <w:noProof w:val="0"/>
        </w:rPr>
      </w:pPr>
      <w:proofErr w:type="gramStart"/>
      <w:r w:rsidRPr="00AD1411">
        <w:rPr>
          <w:b/>
          <w:noProof w:val="0"/>
        </w:rPr>
        <w:t>with</w:t>
      </w:r>
      <w:proofErr w:type="gramEnd"/>
      <w:r w:rsidRPr="00AD1411">
        <w:rPr>
          <w:noProof w:val="0"/>
        </w:rPr>
        <w:t xml:space="preserve"> {</w:t>
      </w:r>
      <w:bookmarkStart w:id="2" w:name="OLE_LINK15"/>
      <w:bookmarkStart w:id="3" w:name="OLE_LINK14"/>
      <w:r w:rsidRPr="00AD1411">
        <w:rPr>
          <w:noProof w:val="0"/>
        </w:rPr>
        <w:t xml:space="preserve"> the UE in 5GMM-REGISTERED state and 5GMM-IDLE mode over 3GPP access </w:t>
      </w:r>
      <w:bookmarkEnd w:id="2"/>
      <w:bookmarkEnd w:id="3"/>
      <w:r w:rsidRPr="00AD1411">
        <w:rPr>
          <w:noProof w:val="0"/>
        </w:rPr>
        <w:t>}</w:t>
      </w:r>
    </w:p>
    <w:p w:rsidR="00E354E0" w:rsidRPr="00AD1411" w:rsidRDefault="00E354E0" w:rsidP="00E354E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E354E0" w:rsidRPr="00AD1411" w:rsidRDefault="00E354E0" w:rsidP="00E354E0">
      <w:pPr>
        <w:pStyle w:val="PL"/>
        <w:rPr>
          <w:noProof w:val="0"/>
        </w:rPr>
      </w:pPr>
      <w:r w:rsidRPr="00AD1411">
        <w:rPr>
          <w:noProof w:val="0"/>
        </w:rPr>
        <w:t xml:space="preserve">  </w:t>
      </w:r>
      <w:proofErr w:type="gramStart"/>
      <w:r w:rsidRPr="00AD1411">
        <w:rPr>
          <w:b/>
          <w:noProof w:val="0"/>
        </w:rPr>
        <w:t>when</w:t>
      </w:r>
      <w:proofErr w:type="gramEnd"/>
      <w:r w:rsidRPr="00AD1411">
        <w:rPr>
          <w:b/>
          <w:noProof w:val="0"/>
        </w:rPr>
        <w:t xml:space="preserve"> </w:t>
      </w:r>
      <w:r w:rsidRPr="00AD1411">
        <w:rPr>
          <w:noProof w:val="0"/>
        </w:rPr>
        <w:t>{ the periodic registration updating timer T3512 expires }</w:t>
      </w:r>
    </w:p>
    <w:p w:rsidR="00E354E0" w:rsidRPr="00AD1411" w:rsidRDefault="00E354E0" w:rsidP="00E354E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the UE initiates the registration procedure for mobility and periodic registration update and indicates "periodic registration updating" in the 5GS registration type IE }</w:t>
      </w:r>
    </w:p>
    <w:p w:rsidR="00E354E0" w:rsidRPr="00AD1411" w:rsidRDefault="00E354E0" w:rsidP="00E354E0">
      <w:pPr>
        <w:pStyle w:val="PL"/>
        <w:rPr>
          <w:noProof w:val="0"/>
          <w:lang w:eastAsia="zh-CN"/>
        </w:rPr>
      </w:pPr>
      <w:r w:rsidRPr="00AD1411">
        <w:rPr>
          <w:noProof w:val="0"/>
        </w:rPr>
        <w:t xml:space="preserve">            }</w:t>
      </w:r>
    </w:p>
    <w:p w:rsidR="00E354E0" w:rsidRPr="00AD1411" w:rsidRDefault="00E354E0" w:rsidP="00E354E0">
      <w:pPr>
        <w:pStyle w:val="PL"/>
        <w:rPr>
          <w:rFonts w:cs="Courier New"/>
          <w:noProof w:val="0"/>
          <w:szCs w:val="16"/>
          <w:lang w:eastAsia="zh-CN"/>
        </w:rPr>
      </w:pPr>
    </w:p>
    <w:p w:rsidR="00E354E0" w:rsidRPr="00AD1411" w:rsidRDefault="00E354E0" w:rsidP="00E354E0">
      <w:pPr>
        <w:pStyle w:val="H6"/>
      </w:pPr>
      <w:r w:rsidRPr="00AD1411">
        <w:t>(</w:t>
      </w:r>
      <w:r w:rsidRPr="00AD1411">
        <w:rPr>
          <w:lang w:eastAsia="zh-CN"/>
        </w:rPr>
        <w:t>2</w:t>
      </w:r>
      <w:r w:rsidRPr="00AD1411">
        <w:t>)</w:t>
      </w:r>
    </w:p>
    <w:p w:rsidR="00E354E0" w:rsidRPr="00AD1411" w:rsidRDefault="00E354E0" w:rsidP="00E354E0">
      <w:pPr>
        <w:pStyle w:val="PL"/>
        <w:rPr>
          <w:noProof w:val="0"/>
        </w:rPr>
      </w:pPr>
      <w:proofErr w:type="gramStart"/>
      <w:r w:rsidRPr="00AD1411">
        <w:rPr>
          <w:b/>
          <w:noProof w:val="0"/>
        </w:rPr>
        <w:t>with</w:t>
      </w:r>
      <w:proofErr w:type="gramEnd"/>
      <w:r w:rsidRPr="00AD1411">
        <w:rPr>
          <w:noProof w:val="0"/>
        </w:rPr>
        <w:t xml:space="preserve"> { the UE in 5GMM-REGISTERED-INITIATED state }</w:t>
      </w:r>
    </w:p>
    <w:p w:rsidR="00E354E0" w:rsidRPr="00AD1411" w:rsidRDefault="00E354E0" w:rsidP="00E354E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E354E0" w:rsidRPr="00AD1411" w:rsidRDefault="00E354E0" w:rsidP="00E354E0">
      <w:pPr>
        <w:pStyle w:val="PL"/>
        <w:rPr>
          <w:noProof w:val="0"/>
        </w:rPr>
      </w:pPr>
      <w:r w:rsidRPr="00AD1411">
        <w:rPr>
          <w:noProof w:val="0"/>
        </w:rPr>
        <w:t xml:space="preserve">  </w:t>
      </w:r>
      <w:proofErr w:type="gramStart"/>
      <w:r w:rsidRPr="00AD1411">
        <w:rPr>
          <w:b/>
          <w:noProof w:val="0"/>
        </w:rPr>
        <w:t>when</w:t>
      </w:r>
      <w:proofErr w:type="gramEnd"/>
      <w:r w:rsidRPr="00AD1411">
        <w:rPr>
          <w:b/>
          <w:noProof w:val="0"/>
        </w:rPr>
        <w:t xml:space="preserve"> </w:t>
      </w:r>
      <w:r w:rsidRPr="00AD1411">
        <w:rPr>
          <w:noProof w:val="0"/>
        </w:rPr>
        <w:t>{ the UE receives an REGISTRATION ACCEPT message included a new T3512 value IE }</w:t>
      </w:r>
    </w:p>
    <w:p w:rsidR="00E354E0" w:rsidRPr="00AD1411" w:rsidRDefault="00E354E0" w:rsidP="00E354E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the UE uses the new value in T3512 value IE as periodic registration update timer (T3512) }</w:t>
      </w:r>
    </w:p>
    <w:p w:rsidR="00E354E0" w:rsidRPr="00AD1411" w:rsidRDefault="00E354E0" w:rsidP="00E354E0">
      <w:pPr>
        <w:pStyle w:val="PL"/>
        <w:rPr>
          <w:noProof w:val="0"/>
        </w:rPr>
      </w:pPr>
      <w:r w:rsidRPr="00AD1411">
        <w:rPr>
          <w:noProof w:val="0"/>
        </w:rPr>
        <w:t xml:space="preserve">            }</w:t>
      </w:r>
    </w:p>
    <w:p w:rsidR="00E354E0" w:rsidRPr="00AD1411" w:rsidRDefault="00E354E0" w:rsidP="00E354E0">
      <w:pPr>
        <w:pStyle w:val="PL"/>
        <w:rPr>
          <w:rFonts w:cs="Courier New"/>
          <w:noProof w:val="0"/>
          <w:szCs w:val="16"/>
          <w:lang w:eastAsia="zh-CN"/>
        </w:rPr>
      </w:pPr>
    </w:p>
    <w:p w:rsidR="00E354E0" w:rsidRPr="00AD1411" w:rsidRDefault="00E354E0" w:rsidP="00E354E0">
      <w:pPr>
        <w:pStyle w:val="H6"/>
      </w:pPr>
      <w:r w:rsidRPr="00AD1411">
        <w:t>9.1.5.2.2.2</w:t>
      </w:r>
      <w:r w:rsidRPr="00AD1411">
        <w:tab/>
        <w:t>Conformance requirements</w:t>
      </w:r>
    </w:p>
    <w:p w:rsidR="00E354E0" w:rsidRPr="00AD1411" w:rsidRDefault="00E354E0" w:rsidP="00E354E0">
      <w:pPr>
        <w:rPr>
          <w:lang w:eastAsia="zh-CN"/>
        </w:rPr>
      </w:pPr>
      <w:r w:rsidRPr="00AD1411">
        <w:t xml:space="preserve">References: The conformance requirements covered in the present TC are specified in: TS 24.501, clauses </w:t>
      </w:r>
      <w:bookmarkStart w:id="4" w:name="OLE_LINK1"/>
      <w:r w:rsidRPr="00AD1411">
        <w:t>5.5.</w:t>
      </w:r>
      <w:r w:rsidRPr="00AD1411">
        <w:rPr>
          <w:lang w:eastAsia="zh-CN"/>
        </w:rPr>
        <w:t>1.3.</w:t>
      </w:r>
      <w:r w:rsidRPr="00AD1411">
        <w:t>1</w:t>
      </w:r>
      <w:bookmarkEnd w:id="4"/>
      <w:r w:rsidRPr="00AD1411">
        <w:rPr>
          <w:lang w:eastAsia="zh-CN"/>
        </w:rPr>
        <w:t xml:space="preserve">, </w:t>
      </w:r>
      <w:r w:rsidRPr="00AD1411">
        <w:t>5.5.</w:t>
      </w:r>
      <w:r w:rsidRPr="00AD1411">
        <w:rPr>
          <w:lang w:eastAsia="zh-CN"/>
        </w:rPr>
        <w:t xml:space="preserve">1.3.2 </w:t>
      </w:r>
      <w:r w:rsidRPr="00AD1411">
        <w:t>and 5.5.</w:t>
      </w:r>
      <w:r w:rsidRPr="00AD1411">
        <w:rPr>
          <w:lang w:eastAsia="zh-CN"/>
        </w:rPr>
        <w:t>1.3</w:t>
      </w:r>
      <w:r w:rsidRPr="00AD1411">
        <w:t>.</w:t>
      </w:r>
      <w:r w:rsidRPr="00AD1411">
        <w:rPr>
          <w:lang w:eastAsia="zh-CN"/>
        </w:rPr>
        <w:t>4</w:t>
      </w:r>
      <w:r w:rsidRPr="00AD1411">
        <w:t>. Unless otherwise stated these are Rel-15 requirements.</w:t>
      </w:r>
    </w:p>
    <w:p w:rsidR="00E354E0" w:rsidRPr="00AD1411" w:rsidRDefault="00E354E0" w:rsidP="00E354E0">
      <w:r w:rsidRPr="00AD1411">
        <w:t>[TS 24.501, clause 5.5.</w:t>
      </w:r>
      <w:r w:rsidRPr="00AD1411">
        <w:rPr>
          <w:lang w:eastAsia="zh-CN"/>
        </w:rPr>
        <w:t>1.3.</w:t>
      </w:r>
      <w:r w:rsidRPr="00AD1411">
        <w:t>1]</w:t>
      </w:r>
    </w:p>
    <w:p w:rsidR="00E354E0" w:rsidRPr="00AD1411" w:rsidRDefault="00E354E0" w:rsidP="00E354E0">
      <w:r w:rsidRPr="00AD1411">
        <w:t xml:space="preserve">This procedure is used by a UE for both mobility and periodic registration update of 5GS services. This procedure, when used for periodic registration update of 5GS services, </w:t>
      </w:r>
      <w:r w:rsidRPr="00AD1411">
        <w:rPr>
          <w:lang w:eastAsia="ko-KR"/>
        </w:rPr>
        <w:t>is performed only in 3GPP access</w:t>
      </w:r>
      <w:r w:rsidRPr="00AD1411">
        <w:t>.</w:t>
      </w:r>
    </w:p>
    <w:p w:rsidR="00E354E0" w:rsidRPr="00AD1411" w:rsidRDefault="00E354E0" w:rsidP="00E354E0">
      <w:r w:rsidRPr="00AD1411">
        <w:t xml:space="preserve">This procedure used for periodic registration update of 5GS services is controlled in the UE by timer T3512. When timer T3512 expires, the registration procedure for mobility and periodic registration area updating is started. Start and reset of timer T3512 is described in </w:t>
      </w:r>
      <w:proofErr w:type="spellStart"/>
      <w:r w:rsidRPr="00AD1411">
        <w:t>subclause</w:t>
      </w:r>
      <w:proofErr w:type="spellEnd"/>
      <w:r w:rsidRPr="00AD1411">
        <w:t> 10.2.</w:t>
      </w:r>
    </w:p>
    <w:p w:rsidR="00E354E0" w:rsidRPr="00AD1411" w:rsidRDefault="00E354E0" w:rsidP="00E354E0">
      <w:r w:rsidRPr="00AD1411">
        <w:t>[TS 24.501, clause 5.5.</w:t>
      </w:r>
      <w:r w:rsidRPr="00AD1411">
        <w:rPr>
          <w:lang w:eastAsia="zh-CN"/>
        </w:rPr>
        <w:t>1.3.2</w:t>
      </w:r>
      <w:r w:rsidRPr="00AD1411">
        <w:t>]</w:t>
      </w:r>
    </w:p>
    <w:p w:rsidR="00E354E0" w:rsidRPr="00AD1411" w:rsidRDefault="00E354E0" w:rsidP="00E354E0">
      <w:r w:rsidRPr="00AD1411">
        <w:t>The UE in state 5GMM-REGISTERED shall initiate the registration procedure for mobility and periodic registration update by sending a REGISTRATION REQUEST message to the AMF,</w:t>
      </w:r>
    </w:p>
    <w:p w:rsidR="00E354E0" w:rsidRPr="00AD1411" w:rsidRDefault="00E354E0" w:rsidP="00E354E0">
      <w:pPr>
        <w:pStyle w:val="B1"/>
      </w:pPr>
      <w:r w:rsidRPr="00AD1411">
        <w:t>a)</w:t>
      </w:r>
      <w:r w:rsidRPr="00AD1411">
        <w:tab/>
      </w:r>
      <w:proofErr w:type="gramStart"/>
      <w:r w:rsidRPr="00AD1411">
        <w:t>when</w:t>
      </w:r>
      <w:proofErr w:type="gramEnd"/>
      <w:r w:rsidRPr="00AD1411">
        <w:t xml:space="preserve"> the UE detects entering a tracking area that is not in the list of tracking areas that the UE previously registered in the AMF;</w:t>
      </w:r>
    </w:p>
    <w:p w:rsidR="00E354E0" w:rsidRPr="00AD1411" w:rsidRDefault="00E354E0" w:rsidP="00E354E0">
      <w:pPr>
        <w:pStyle w:val="B1"/>
        <w:rPr>
          <w:lang w:eastAsia="zh-CN"/>
        </w:rPr>
      </w:pPr>
      <w:r w:rsidRPr="00AD1411">
        <w:t>b)</w:t>
      </w:r>
      <w:r w:rsidRPr="00AD1411">
        <w:tab/>
      </w:r>
      <w:proofErr w:type="gramStart"/>
      <w:r w:rsidRPr="00AD1411">
        <w:t>when</w:t>
      </w:r>
      <w:proofErr w:type="gramEnd"/>
      <w:r w:rsidRPr="00AD1411">
        <w:t xml:space="preserve"> the periodic registration updating timer T3512 expires;</w:t>
      </w:r>
    </w:p>
    <w:p w:rsidR="00E354E0" w:rsidRPr="00AD1411" w:rsidRDefault="00E354E0" w:rsidP="00E354E0">
      <w:pPr>
        <w:pStyle w:val="B1"/>
        <w:rPr>
          <w:lang w:eastAsia="zh-CN"/>
        </w:rPr>
      </w:pPr>
      <w:r w:rsidRPr="00AD1411">
        <w:rPr>
          <w:lang w:eastAsia="zh-CN"/>
        </w:rPr>
        <w:t>…</w:t>
      </w:r>
    </w:p>
    <w:p w:rsidR="00E354E0" w:rsidRPr="00AD1411" w:rsidRDefault="00E354E0" w:rsidP="00E354E0">
      <w:r w:rsidRPr="00AD1411">
        <w:t>If item b) is the only reason for initiating the registration procedure for mobility and periodic registration update, the UE shall indicate "periodic registration updating" in the 5GS registration type IE; otherwise the UE shall indicate "mobility registration updating".</w:t>
      </w:r>
    </w:p>
    <w:p w:rsidR="00E354E0" w:rsidRPr="00AD1411" w:rsidRDefault="00E354E0" w:rsidP="00E354E0">
      <w:pPr>
        <w:pStyle w:val="B1"/>
        <w:rPr>
          <w:lang w:eastAsia="zh-CN"/>
        </w:rPr>
      </w:pPr>
      <w:r w:rsidRPr="00AD1411">
        <w:rPr>
          <w:lang w:eastAsia="zh-CN"/>
        </w:rPr>
        <w:t>…</w:t>
      </w:r>
    </w:p>
    <w:p w:rsidR="00E354E0" w:rsidRPr="00AD1411" w:rsidRDefault="00E354E0" w:rsidP="00E354E0">
      <w:r w:rsidRPr="00AD1411">
        <w:t>[TS 24.501, clause 5.5.</w:t>
      </w:r>
      <w:r w:rsidRPr="00AD1411">
        <w:rPr>
          <w:lang w:eastAsia="zh-CN"/>
        </w:rPr>
        <w:t>1.3.4</w:t>
      </w:r>
      <w:r w:rsidRPr="00AD1411">
        <w:t>]</w:t>
      </w:r>
    </w:p>
    <w:p w:rsidR="00E354E0" w:rsidRPr="00AD1411" w:rsidRDefault="00E354E0" w:rsidP="00E354E0">
      <w:pPr>
        <w:pStyle w:val="B1"/>
        <w:rPr>
          <w:lang w:eastAsia="zh-CN"/>
        </w:rPr>
      </w:pPr>
      <w:r w:rsidRPr="00AD1411">
        <w:rPr>
          <w:lang w:eastAsia="zh-CN"/>
        </w:rPr>
        <w:t>…</w:t>
      </w:r>
    </w:p>
    <w:p w:rsidR="00E354E0" w:rsidRPr="00AD1411" w:rsidRDefault="00E354E0" w:rsidP="00E354E0">
      <w:r w:rsidRPr="00AD1411">
        <w:t xml:space="preserve">If the </w:t>
      </w:r>
      <w:r w:rsidRPr="00AD1411">
        <w:rPr>
          <w:rFonts w:eastAsia="Arial"/>
        </w:rPr>
        <w:t>REGISTRATION</w:t>
      </w:r>
      <w:r w:rsidRPr="00AD1411">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E354E0" w:rsidRPr="00AD1411" w:rsidRDefault="00E354E0" w:rsidP="00E354E0">
      <w:pPr>
        <w:pStyle w:val="B1"/>
        <w:rPr>
          <w:lang w:eastAsia="zh-CN"/>
        </w:rPr>
      </w:pPr>
      <w:r w:rsidRPr="00AD1411">
        <w:rPr>
          <w:lang w:eastAsia="zh-CN"/>
        </w:rPr>
        <w:t>…</w:t>
      </w:r>
    </w:p>
    <w:p w:rsidR="00E354E0" w:rsidRPr="00AD1411" w:rsidRDefault="00E354E0" w:rsidP="00E354E0">
      <w:pPr>
        <w:pStyle w:val="H6"/>
      </w:pPr>
      <w:r w:rsidRPr="00AD1411">
        <w:lastRenderedPageBreak/>
        <w:t xml:space="preserve"> 9.1.5.2.2.3</w:t>
      </w:r>
      <w:r w:rsidRPr="00AD1411">
        <w:tab/>
        <w:t>Test description</w:t>
      </w:r>
    </w:p>
    <w:p w:rsidR="00E354E0" w:rsidRPr="00AD1411" w:rsidRDefault="00E354E0" w:rsidP="00E354E0">
      <w:pPr>
        <w:pStyle w:val="H6"/>
      </w:pPr>
      <w:r w:rsidRPr="00AD1411">
        <w:t>9.1.5.2.2.3.1</w:t>
      </w:r>
      <w:r w:rsidRPr="00AD1411">
        <w:tab/>
        <w:t>Pre-test conditions</w:t>
      </w:r>
    </w:p>
    <w:p w:rsidR="00E354E0" w:rsidRPr="00AD1411" w:rsidRDefault="00E354E0" w:rsidP="00E354E0">
      <w:pPr>
        <w:pStyle w:val="H6"/>
      </w:pPr>
      <w:r w:rsidRPr="00AD1411">
        <w:t>System Simulator:</w:t>
      </w:r>
    </w:p>
    <w:p w:rsidR="00E354E0" w:rsidRPr="00AD1411" w:rsidRDefault="00E354E0" w:rsidP="00E354E0">
      <w:pPr>
        <w:pStyle w:val="B1"/>
        <w:rPr>
          <w:lang w:eastAsia="zh-CN"/>
        </w:rPr>
      </w:pPr>
      <w:r w:rsidRPr="00AD1411">
        <w:t>-</w:t>
      </w:r>
      <w:r w:rsidRPr="00AD1411">
        <w:tab/>
      </w:r>
      <w:bookmarkStart w:id="5" w:name="OLE_LINK8"/>
      <w:r w:rsidRPr="00AD1411">
        <w:rPr>
          <w:lang w:eastAsia="zh-CN"/>
        </w:rPr>
        <w:t>NGC Cell A</w:t>
      </w:r>
      <w:bookmarkEnd w:id="5"/>
      <w:r w:rsidRPr="00AD1411">
        <w:rPr>
          <w:lang w:eastAsia="zh-CN"/>
        </w:rPr>
        <w:t>.</w:t>
      </w:r>
    </w:p>
    <w:p w:rsidR="00E354E0" w:rsidRPr="00AD1411" w:rsidRDefault="00E354E0" w:rsidP="00E354E0">
      <w:pPr>
        <w:pStyle w:val="H6"/>
      </w:pPr>
      <w:r w:rsidRPr="00AD1411">
        <w:t>UE:</w:t>
      </w:r>
    </w:p>
    <w:p w:rsidR="00E354E0" w:rsidRPr="00AD1411" w:rsidRDefault="00E354E0" w:rsidP="00E354E0">
      <w:pPr>
        <w:ind w:firstLine="284"/>
      </w:pPr>
      <w:r w:rsidRPr="00AD1411">
        <w:t>-</w:t>
      </w:r>
      <w:r w:rsidRPr="00AD1411">
        <w:tab/>
        <w:t>None.</w:t>
      </w:r>
    </w:p>
    <w:p w:rsidR="00E354E0" w:rsidRPr="00AD1411" w:rsidRDefault="00E354E0" w:rsidP="00E354E0">
      <w:pPr>
        <w:pStyle w:val="H6"/>
      </w:pPr>
      <w:r w:rsidRPr="00AD1411">
        <w:t>Preamble:</w:t>
      </w:r>
    </w:p>
    <w:p w:rsidR="00E354E0" w:rsidRPr="00AD1411" w:rsidRDefault="00E354E0" w:rsidP="00E354E0">
      <w:pPr>
        <w:pStyle w:val="B1"/>
        <w:rPr>
          <w:lang w:eastAsia="zh-CN"/>
        </w:rPr>
      </w:pPr>
      <w:r w:rsidRPr="00AD1411">
        <w:t>-</w:t>
      </w:r>
      <w:r w:rsidRPr="00AD1411">
        <w:tab/>
        <w:t xml:space="preserve">The UE is in state </w:t>
      </w:r>
      <w:r w:rsidRPr="00AD1411">
        <w:rPr>
          <w:lang w:eastAsia="zh-CN"/>
        </w:rPr>
        <w:t>0N-B on NGC Cell A</w:t>
      </w:r>
      <w:r w:rsidRPr="00AD1411">
        <w:t xml:space="preserve"> according to TS 3</w:t>
      </w:r>
      <w:r w:rsidRPr="00AD1411">
        <w:rPr>
          <w:lang w:eastAsia="zh-CN"/>
        </w:rPr>
        <w:t>8</w:t>
      </w:r>
      <w:r w:rsidRPr="00AD1411">
        <w:t>.508</w:t>
      </w:r>
      <w:r w:rsidRPr="00AD1411">
        <w:rPr>
          <w:lang w:eastAsia="zh-CN"/>
        </w:rPr>
        <w:t>-1 [4</w:t>
      </w:r>
      <w:r w:rsidRPr="00AD1411">
        <w:t>].</w:t>
      </w:r>
    </w:p>
    <w:p w:rsidR="00E354E0" w:rsidRPr="00AD1411" w:rsidRDefault="00E354E0" w:rsidP="00E354E0">
      <w:pPr>
        <w:pStyle w:val="H6"/>
      </w:pPr>
      <w:r w:rsidRPr="00AD1411">
        <w:t>9.1.5.2.2.3.2</w:t>
      </w:r>
      <w:r w:rsidRPr="00AD1411">
        <w:tab/>
        <w:t>Test procedure sequence</w:t>
      </w:r>
    </w:p>
    <w:p w:rsidR="00E354E0" w:rsidRPr="00AD1411" w:rsidRDefault="00E354E0" w:rsidP="00E354E0">
      <w:pPr>
        <w:pStyle w:val="TH"/>
      </w:pPr>
      <w:r w:rsidRPr="00AD1411">
        <w:t>Table 9.1.5.2.2.3.2-1: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54E0" w:rsidRPr="00AD1411" w:rsidTr="00CA35E5">
        <w:tc>
          <w:tcPr>
            <w:tcW w:w="533" w:type="dxa"/>
            <w:tcBorders>
              <w:top w:val="single" w:sz="4" w:space="0" w:color="auto"/>
              <w:left w:val="single" w:sz="4" w:space="0" w:color="auto"/>
              <w:bottom w:val="nil"/>
              <w:right w:val="single" w:sz="4" w:space="0" w:color="auto"/>
            </w:tcBorders>
            <w:hideMark/>
          </w:tcPr>
          <w:p w:rsidR="00E354E0" w:rsidRPr="00AD1411" w:rsidRDefault="00E354E0" w:rsidP="00CA35E5">
            <w:pPr>
              <w:pStyle w:val="TAH"/>
            </w:pPr>
            <w:r w:rsidRPr="00AD1411">
              <w:t>St</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rsidR="00E354E0" w:rsidRPr="00AD1411" w:rsidRDefault="00E354E0" w:rsidP="00CA35E5">
            <w:pPr>
              <w:pStyle w:val="TAH"/>
            </w:pPr>
            <w:r w:rsidRPr="00AD1411">
              <w:t>TP</w:t>
            </w:r>
          </w:p>
        </w:tc>
        <w:tc>
          <w:tcPr>
            <w:tcW w:w="850" w:type="dxa"/>
            <w:tcBorders>
              <w:top w:val="single" w:sz="4" w:space="0" w:color="auto"/>
              <w:left w:val="single" w:sz="4" w:space="0" w:color="auto"/>
              <w:bottom w:val="nil"/>
              <w:right w:val="single" w:sz="4" w:space="0" w:color="auto"/>
            </w:tcBorders>
            <w:hideMark/>
          </w:tcPr>
          <w:p w:rsidR="00E354E0" w:rsidRPr="00AD1411" w:rsidRDefault="00E354E0" w:rsidP="00CA35E5">
            <w:pPr>
              <w:pStyle w:val="TAH"/>
            </w:pPr>
            <w:r w:rsidRPr="00AD1411">
              <w:t>Verdict</w:t>
            </w:r>
          </w:p>
        </w:tc>
      </w:tr>
      <w:tr w:rsidR="00E354E0" w:rsidRPr="00AD1411" w:rsidTr="00CA35E5">
        <w:tc>
          <w:tcPr>
            <w:tcW w:w="533" w:type="dxa"/>
            <w:tcBorders>
              <w:top w:val="nil"/>
              <w:left w:val="single" w:sz="4" w:space="0" w:color="auto"/>
              <w:bottom w:val="single" w:sz="4" w:space="0" w:color="auto"/>
              <w:right w:val="single" w:sz="4" w:space="0" w:color="auto"/>
            </w:tcBorders>
          </w:tcPr>
          <w:p w:rsidR="00E354E0" w:rsidRPr="00AD1411" w:rsidRDefault="00E354E0" w:rsidP="00CA35E5">
            <w:pPr>
              <w:pStyle w:val="TAH"/>
            </w:pPr>
          </w:p>
        </w:tc>
        <w:tc>
          <w:tcPr>
            <w:tcW w:w="39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H"/>
            </w:pP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Message</w:t>
            </w:r>
          </w:p>
        </w:tc>
        <w:tc>
          <w:tcPr>
            <w:tcW w:w="567" w:type="dxa"/>
            <w:tcBorders>
              <w:top w:val="nil"/>
              <w:left w:val="single" w:sz="4" w:space="0" w:color="auto"/>
              <w:bottom w:val="single" w:sz="4" w:space="0" w:color="auto"/>
              <w:right w:val="single" w:sz="4" w:space="0" w:color="auto"/>
            </w:tcBorders>
          </w:tcPr>
          <w:p w:rsidR="00E354E0" w:rsidRPr="00AD1411" w:rsidRDefault="00E354E0" w:rsidP="00CA35E5">
            <w:pPr>
              <w:pStyle w:val="TAH"/>
            </w:pPr>
          </w:p>
        </w:tc>
        <w:tc>
          <w:tcPr>
            <w:tcW w:w="850" w:type="dxa"/>
            <w:tcBorders>
              <w:top w:val="nil"/>
              <w:left w:val="single" w:sz="4" w:space="0" w:color="auto"/>
              <w:bottom w:val="single" w:sz="4" w:space="0" w:color="auto"/>
              <w:right w:val="single" w:sz="4" w:space="0" w:color="auto"/>
            </w:tcBorders>
          </w:tcPr>
          <w:p w:rsidR="00E354E0" w:rsidRPr="00AD1411" w:rsidRDefault="00E354E0" w:rsidP="00CA35E5">
            <w:pPr>
              <w:pStyle w:val="TAH"/>
            </w:pP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1</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2</w:t>
            </w:r>
            <w:r w:rsidRPr="00AD1411">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Steps </w:t>
            </w:r>
            <w:r w:rsidRPr="00AD1411">
              <w:rPr>
                <w:lang w:eastAsia="zh-CN"/>
              </w:rPr>
              <w:t>1-13</w:t>
            </w:r>
            <w:r w:rsidRPr="00AD1411">
              <w:t xml:space="preserve"> of the generic procedure for UE registration specified in TS 3</w:t>
            </w:r>
            <w:r w:rsidRPr="00AD1411">
              <w:rPr>
                <w:lang w:eastAsia="zh-CN"/>
              </w:rPr>
              <w:t>8</w:t>
            </w:r>
            <w:r w:rsidRPr="00AD1411">
              <w:t>.508</w:t>
            </w:r>
            <w:r w:rsidRPr="00AD1411">
              <w:rPr>
                <w:lang w:eastAsia="zh-CN"/>
              </w:rPr>
              <w:t>-1 [4]</w:t>
            </w:r>
            <w:r w:rsidRPr="00AD1411">
              <w:t xml:space="preserve"> </w:t>
            </w:r>
            <w:r w:rsidRPr="00AD1411">
              <w:rPr>
                <w:lang w:eastAsia="zh-CN"/>
              </w:rPr>
              <w:t>table 4.5.2.2-2</w:t>
            </w:r>
            <w:r w:rsidRPr="00AD1411">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bookmarkStart w:id="6" w:name="_Hlk528845402"/>
            <w:r w:rsidRPr="00AD1411">
              <w:rPr>
                <w:lang w:eastAsia="zh-CN"/>
              </w:rPr>
              <w:t>16-21</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Steps </w:t>
            </w:r>
            <w:r w:rsidRPr="00AD1411">
              <w:rPr>
                <w:lang w:eastAsia="zh-CN"/>
              </w:rPr>
              <w:t>15-20</w:t>
            </w:r>
            <w:r w:rsidRPr="00AD1411">
              <w:t xml:space="preserve"> of the generic procedure for UE registration specified in TS 3</w:t>
            </w:r>
            <w:r w:rsidRPr="00AD1411">
              <w:rPr>
                <w:lang w:eastAsia="zh-CN"/>
              </w:rPr>
              <w:t>8</w:t>
            </w:r>
            <w:r w:rsidRPr="00AD1411">
              <w:t>.508</w:t>
            </w:r>
            <w:r w:rsidRPr="00AD1411">
              <w:rPr>
                <w:lang w:eastAsia="zh-CN"/>
              </w:rPr>
              <w:t>-1 [4]</w:t>
            </w:r>
            <w:r w:rsidRPr="00AD1411">
              <w:t xml:space="preserve"> </w:t>
            </w:r>
            <w:r w:rsidRPr="00AD1411">
              <w:rPr>
                <w:lang w:eastAsia="zh-CN"/>
              </w:rPr>
              <w:t>table 4.5.2.2-2</w:t>
            </w:r>
            <w:r w:rsidRPr="00AD1411">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bookmarkEnd w:id="6"/>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bookmarkStart w:id="7" w:name="_Hlk534719793"/>
            <w:bookmarkStart w:id="8" w:name="_Hlk534718312"/>
            <w:r w:rsidRPr="00AD1411">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 xml:space="preserve">The SS waits </w:t>
            </w:r>
            <w:r w:rsidRPr="00AD1411">
              <w:rPr>
                <w:lang w:eastAsia="zh-CN"/>
              </w:rPr>
              <w:t xml:space="preserve">3 </w:t>
            </w:r>
            <w:r w:rsidRPr="00AD1411">
              <w:t>minute</w:t>
            </w:r>
            <w:r w:rsidRPr="00AD1411">
              <w:rPr>
                <w:lang w:eastAsia="zh-CN"/>
              </w:rPr>
              <w:t>s</w:t>
            </w:r>
            <w:r w:rsidRPr="00AD1411">
              <w:t>. (Expire of T3</w:t>
            </w:r>
            <w:r w:rsidRPr="00AD1411">
              <w:rPr>
                <w:lang w:eastAsia="zh-CN"/>
              </w:rPr>
              <w:t>5</w:t>
            </w:r>
            <w:r w:rsidRPr="00AD1411">
              <w:t>12)</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bookmarkEnd w:id="7"/>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Check: Does the UE transmit a REGISTRATION REQUEST message with the 5GS registration type</w:t>
            </w:r>
            <w:r w:rsidRPr="00AD1411">
              <w:rPr>
                <w:lang w:eastAsia="zh-CN"/>
              </w:rPr>
              <w:t xml:space="preserve"> </w:t>
            </w:r>
            <w:r w:rsidRPr="00AD1411">
              <w:t>IE indicating "periodic registration updating"?</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r w:rsidRPr="00AD1411">
              <w:rPr>
                <w:lang w:eastAsia="zh-CN"/>
              </w:rPr>
              <w:t>-</w:t>
            </w:r>
            <w:r w:rsidRPr="00AD1411">
              <w:t>&gt;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REQUEST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P</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bookmarkEnd w:id="8"/>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The SS waits </w:t>
            </w:r>
            <w:r w:rsidRPr="00AD1411">
              <w:rPr>
                <w:lang w:eastAsia="zh-CN"/>
              </w:rPr>
              <w:t xml:space="preserve">1 </w:t>
            </w:r>
            <w:r w:rsidRPr="00AD1411">
              <w:t>minute. (Expire of T3</w:t>
            </w:r>
            <w:r w:rsidRPr="00AD1411">
              <w:rPr>
                <w:lang w:eastAsia="zh-CN"/>
              </w:rPr>
              <w:t>5</w:t>
            </w:r>
            <w:r w:rsidRPr="00AD1411">
              <w:t>12)</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r w:rsidRPr="00AD1411">
              <w:rPr>
                <w:lang w:eastAsia="zh-CN"/>
              </w:rPr>
              <w:t>-</w:t>
            </w:r>
            <w:r w:rsidRPr="00AD1411">
              <w:t>&gt;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REQUEST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P</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rPr>
                <w:lang w:eastAsia="zh-CN"/>
              </w:rPr>
            </w:pPr>
            <w:r w:rsidRPr="00AD1411">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REGISTRATION ACCEPT</w:t>
            </w:r>
          </w:p>
        </w:tc>
        <w:tc>
          <w:tcPr>
            <w:tcW w:w="567"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C"/>
            </w:pPr>
            <w:r w:rsidRPr="00AD1411">
              <w:t>-</w:t>
            </w:r>
          </w:p>
        </w:tc>
      </w:tr>
      <w:tr w:rsidR="00E354E0" w:rsidRPr="00AD1411" w:rsidTr="00CA35E5">
        <w:tc>
          <w:tcPr>
            <w:tcW w:w="533"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lang w:eastAsia="zh-CN"/>
              </w:rPr>
            </w:pPr>
            <w:r w:rsidRPr="00AD1411">
              <w:rPr>
                <w:lang w:eastAsia="zh-CN"/>
              </w:rPr>
              <w:t>29</w:t>
            </w:r>
          </w:p>
        </w:tc>
        <w:tc>
          <w:tcPr>
            <w:tcW w:w="39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r w:rsidRPr="00AD1411">
              <w:t>The UE transmits a REGISTRATION COMPLETE message.</w:t>
            </w:r>
            <w:ins w:id="9" w:author="Wuyuchun (Wu Yuchun, Hisilicon)" w:date="2021-05-27T22:31:00Z">
              <w:r w:rsidR="005F014D">
                <w:t>(NOTE 1)</w:t>
              </w:r>
            </w:ins>
          </w:p>
        </w:tc>
        <w:tc>
          <w:tcPr>
            <w:tcW w:w="708"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pPr>
            <w:r w:rsidRPr="00AD1411">
              <w:t>-</w:t>
            </w:r>
            <w:r w:rsidRPr="00AD1411">
              <w:rPr>
                <w:lang w:eastAsia="zh-CN"/>
              </w:rPr>
              <w:t>-</w:t>
            </w:r>
            <w:r w:rsidRPr="00AD1411">
              <w:t>&gt;</w:t>
            </w:r>
          </w:p>
        </w:tc>
        <w:tc>
          <w:tcPr>
            <w:tcW w:w="2975"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r w:rsidRPr="00AD1411">
              <w:t>REGISTRATION COMPLETE</w:t>
            </w:r>
          </w:p>
        </w:tc>
        <w:tc>
          <w:tcPr>
            <w:tcW w:w="567"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C"/>
              <w:rPr>
                <w:lang w:eastAsia="zh-CN"/>
              </w:rPr>
            </w:pPr>
            <w:r w:rsidRPr="00AD1411">
              <w:rPr>
                <w:lang w:eastAsia="zh-CN"/>
              </w:rPr>
              <w:t>-</w:t>
            </w:r>
          </w:p>
        </w:tc>
      </w:tr>
      <w:tr w:rsidR="00E354E0" w:rsidRPr="00AD1411" w:rsidDel="005F014D" w:rsidTr="00CA35E5">
        <w:trPr>
          <w:ins w:id="10" w:author="Huawei" w:date="2021-04-26T20:02:00Z"/>
          <w:del w:id="11" w:author="Wuyuchun (Wu Yuchun, Hisilicon)" w:date="2021-05-27T22:29:00Z"/>
        </w:trPr>
        <w:tc>
          <w:tcPr>
            <w:tcW w:w="533" w:type="dxa"/>
            <w:tcBorders>
              <w:top w:val="single" w:sz="4" w:space="0" w:color="auto"/>
              <w:left w:val="single" w:sz="4" w:space="0" w:color="auto"/>
              <w:bottom w:val="single" w:sz="4" w:space="0" w:color="auto"/>
              <w:right w:val="single" w:sz="4" w:space="0" w:color="auto"/>
            </w:tcBorders>
          </w:tcPr>
          <w:p w:rsidR="00E354E0" w:rsidRPr="005F014D" w:rsidDel="005F014D" w:rsidRDefault="00E354E0" w:rsidP="00CA35E5">
            <w:pPr>
              <w:pStyle w:val="TAC"/>
              <w:rPr>
                <w:ins w:id="12" w:author="Huawei" w:date="2021-04-26T20:02:00Z"/>
                <w:del w:id="13" w:author="Wuyuchun (Wu Yuchun, Hisilicon)" w:date="2021-05-27T22:29:00Z"/>
                <w:highlight w:val="yellow"/>
                <w:lang w:eastAsia="zh-CN"/>
                <w:rPrChange w:id="14" w:author="Wuyuchun (Wu Yuchun, Hisilicon)" w:date="2021-05-27T22:29:00Z">
                  <w:rPr>
                    <w:ins w:id="15" w:author="Huawei" w:date="2021-04-26T20:02:00Z"/>
                    <w:del w:id="16" w:author="Wuyuchun (Wu Yuchun, Hisilicon)" w:date="2021-05-27T22:29:00Z"/>
                    <w:lang w:eastAsia="zh-CN"/>
                  </w:rPr>
                </w:rPrChange>
              </w:rPr>
            </w:pPr>
            <w:ins w:id="17" w:author="Huawei" w:date="2021-04-26T20:02:00Z">
              <w:del w:id="18" w:author="Wuyuchun (Wu Yuchun, Hisilicon)" w:date="2021-05-27T22:29:00Z">
                <w:r w:rsidRPr="005F014D" w:rsidDel="005F014D">
                  <w:rPr>
                    <w:rFonts w:hint="eastAsia"/>
                    <w:highlight w:val="yellow"/>
                    <w:lang w:eastAsia="zh-CN"/>
                    <w:rPrChange w:id="19" w:author="Wuyuchun (Wu Yuchun, Hisilicon)" w:date="2021-05-27T22:29:00Z">
                      <w:rPr>
                        <w:rFonts w:hint="eastAsia"/>
                        <w:lang w:eastAsia="zh-CN"/>
                      </w:rPr>
                    </w:rPrChange>
                  </w:rPr>
                  <w:delText>3</w:delText>
                </w:r>
                <w:r w:rsidRPr="005F014D" w:rsidDel="005F014D">
                  <w:rPr>
                    <w:highlight w:val="yellow"/>
                    <w:lang w:eastAsia="zh-CN"/>
                    <w:rPrChange w:id="20" w:author="Wuyuchun (Wu Yuchun, Hisilicon)" w:date="2021-05-27T22:29:00Z">
                      <w:rPr>
                        <w:lang w:eastAsia="zh-CN"/>
                      </w:rPr>
                    </w:rPrChange>
                  </w:rPr>
                  <w:delText>0</w:delText>
                </w:r>
              </w:del>
            </w:ins>
          </w:p>
        </w:tc>
        <w:tc>
          <w:tcPr>
            <w:tcW w:w="3967" w:type="dxa"/>
            <w:tcBorders>
              <w:top w:val="single" w:sz="4" w:space="0" w:color="auto"/>
              <w:left w:val="single" w:sz="4" w:space="0" w:color="auto"/>
              <w:bottom w:val="single" w:sz="4" w:space="0" w:color="auto"/>
              <w:right w:val="single" w:sz="4" w:space="0" w:color="auto"/>
            </w:tcBorders>
          </w:tcPr>
          <w:p w:rsidR="00E354E0" w:rsidRPr="005F014D" w:rsidDel="005F014D" w:rsidRDefault="00E354E0" w:rsidP="00CA35E5">
            <w:pPr>
              <w:pStyle w:val="TAL"/>
              <w:rPr>
                <w:ins w:id="21" w:author="Huawei" w:date="2021-04-26T20:02:00Z"/>
                <w:del w:id="22" w:author="Wuyuchun (Wu Yuchun, Hisilicon)" w:date="2021-05-27T22:29:00Z"/>
                <w:highlight w:val="yellow"/>
                <w:rPrChange w:id="23" w:author="Wuyuchun (Wu Yuchun, Hisilicon)" w:date="2021-05-27T22:29:00Z">
                  <w:rPr>
                    <w:ins w:id="24" w:author="Huawei" w:date="2021-04-26T20:02:00Z"/>
                    <w:del w:id="25" w:author="Wuyuchun (Wu Yuchun, Hisilicon)" w:date="2021-05-27T22:29:00Z"/>
                  </w:rPr>
                </w:rPrChange>
              </w:rPr>
            </w:pPr>
            <w:ins w:id="26" w:author="Huawei" w:date="2021-04-26T20:02:00Z">
              <w:del w:id="27" w:author="Wuyuchun (Wu Yuchun, Hisilicon)" w:date="2021-05-27T22:29:00Z">
                <w:r w:rsidRPr="005F014D" w:rsidDel="005F014D">
                  <w:rPr>
                    <w:highlight w:val="yellow"/>
                    <w:rPrChange w:id="28" w:author="Wuyuchun (Wu Yuchun, Hisilicon)" w:date="2021-05-27T22:29:00Z">
                      <w:rPr/>
                    </w:rPrChange>
                  </w:rPr>
                  <w:delText>Generic Procedure as defined in TS 38.508-1 [4] Table 4.9.6.3-1A to switch off the UE in NR RRC_CONNECTED mode with T3540 started is performed.</w:delText>
                </w:r>
              </w:del>
            </w:ins>
          </w:p>
        </w:tc>
        <w:tc>
          <w:tcPr>
            <w:tcW w:w="708" w:type="dxa"/>
            <w:tcBorders>
              <w:top w:val="single" w:sz="4" w:space="0" w:color="auto"/>
              <w:left w:val="single" w:sz="4" w:space="0" w:color="auto"/>
              <w:bottom w:val="single" w:sz="4" w:space="0" w:color="auto"/>
              <w:right w:val="single" w:sz="4" w:space="0" w:color="auto"/>
            </w:tcBorders>
          </w:tcPr>
          <w:p w:rsidR="00E354E0" w:rsidRPr="005F014D" w:rsidDel="005F014D" w:rsidRDefault="00E354E0" w:rsidP="00CA35E5">
            <w:pPr>
              <w:pStyle w:val="TAC"/>
              <w:rPr>
                <w:ins w:id="29" w:author="Huawei" w:date="2021-04-26T20:02:00Z"/>
                <w:del w:id="30" w:author="Wuyuchun (Wu Yuchun, Hisilicon)" w:date="2021-05-27T22:29:00Z"/>
                <w:highlight w:val="yellow"/>
                <w:rPrChange w:id="31" w:author="Wuyuchun (Wu Yuchun, Hisilicon)" w:date="2021-05-27T22:29:00Z">
                  <w:rPr>
                    <w:ins w:id="32" w:author="Huawei" w:date="2021-04-26T20:02:00Z"/>
                    <w:del w:id="33" w:author="Wuyuchun (Wu Yuchun, Hisilicon)" w:date="2021-05-27T22:29:00Z"/>
                  </w:rPr>
                </w:rPrChange>
              </w:rPr>
            </w:pPr>
            <w:ins w:id="34" w:author="Huawei" w:date="2021-04-26T20:02:00Z">
              <w:del w:id="35" w:author="Wuyuchun (Wu Yuchun, Hisilicon)" w:date="2021-05-27T22:29:00Z">
                <w:r w:rsidRPr="005F014D" w:rsidDel="005F014D">
                  <w:rPr>
                    <w:rFonts w:hint="eastAsia"/>
                    <w:highlight w:val="yellow"/>
                    <w:lang w:eastAsia="zh-CN"/>
                    <w:rPrChange w:id="36" w:author="Wuyuchun (Wu Yuchun, Hisilicon)" w:date="2021-05-27T22:29:00Z">
                      <w:rPr>
                        <w:rFonts w:hint="eastAsia"/>
                        <w:lang w:eastAsia="zh-CN"/>
                      </w:rPr>
                    </w:rPrChange>
                  </w:rPr>
                  <w:delText>-</w:delText>
                </w:r>
              </w:del>
            </w:ins>
          </w:p>
        </w:tc>
        <w:tc>
          <w:tcPr>
            <w:tcW w:w="2975" w:type="dxa"/>
            <w:tcBorders>
              <w:top w:val="single" w:sz="4" w:space="0" w:color="auto"/>
              <w:left w:val="single" w:sz="4" w:space="0" w:color="auto"/>
              <w:bottom w:val="single" w:sz="4" w:space="0" w:color="auto"/>
              <w:right w:val="single" w:sz="4" w:space="0" w:color="auto"/>
            </w:tcBorders>
          </w:tcPr>
          <w:p w:rsidR="00E354E0" w:rsidRPr="005F014D" w:rsidDel="005F014D" w:rsidRDefault="00E354E0" w:rsidP="00CA35E5">
            <w:pPr>
              <w:pStyle w:val="TAL"/>
              <w:rPr>
                <w:ins w:id="37" w:author="Huawei" w:date="2021-04-26T20:02:00Z"/>
                <w:del w:id="38" w:author="Wuyuchun (Wu Yuchun, Hisilicon)" w:date="2021-05-27T22:29:00Z"/>
                <w:highlight w:val="yellow"/>
                <w:rPrChange w:id="39" w:author="Wuyuchun (Wu Yuchun, Hisilicon)" w:date="2021-05-27T22:29:00Z">
                  <w:rPr>
                    <w:ins w:id="40" w:author="Huawei" w:date="2021-04-26T20:02:00Z"/>
                    <w:del w:id="41" w:author="Wuyuchun (Wu Yuchun, Hisilicon)" w:date="2021-05-27T22:29:00Z"/>
                  </w:rPr>
                </w:rPrChange>
              </w:rPr>
            </w:pPr>
            <w:ins w:id="42" w:author="Huawei" w:date="2021-04-26T20:02:00Z">
              <w:del w:id="43" w:author="Wuyuchun (Wu Yuchun, Hisilicon)" w:date="2021-05-27T22:29:00Z">
                <w:r w:rsidRPr="005F014D" w:rsidDel="005F014D">
                  <w:rPr>
                    <w:rFonts w:hint="eastAsia"/>
                    <w:highlight w:val="yellow"/>
                    <w:lang w:eastAsia="zh-CN"/>
                    <w:rPrChange w:id="44" w:author="Wuyuchun (Wu Yuchun, Hisilicon)" w:date="2021-05-27T22:29:00Z">
                      <w:rPr>
                        <w:rFonts w:hint="eastAsia"/>
                        <w:lang w:eastAsia="zh-CN"/>
                      </w:rPr>
                    </w:rPrChange>
                  </w:rPr>
                  <w:delText>-</w:delText>
                </w:r>
              </w:del>
            </w:ins>
          </w:p>
        </w:tc>
        <w:tc>
          <w:tcPr>
            <w:tcW w:w="567" w:type="dxa"/>
            <w:tcBorders>
              <w:top w:val="single" w:sz="4" w:space="0" w:color="auto"/>
              <w:left w:val="single" w:sz="4" w:space="0" w:color="auto"/>
              <w:bottom w:val="single" w:sz="4" w:space="0" w:color="auto"/>
              <w:right w:val="single" w:sz="4" w:space="0" w:color="auto"/>
            </w:tcBorders>
          </w:tcPr>
          <w:p w:rsidR="00E354E0" w:rsidRPr="005F014D" w:rsidDel="005F014D" w:rsidRDefault="00E354E0" w:rsidP="00CA35E5">
            <w:pPr>
              <w:pStyle w:val="TAC"/>
              <w:rPr>
                <w:ins w:id="45" w:author="Huawei" w:date="2021-04-26T20:02:00Z"/>
                <w:del w:id="46" w:author="Wuyuchun (Wu Yuchun, Hisilicon)" w:date="2021-05-27T22:29:00Z"/>
                <w:highlight w:val="yellow"/>
                <w:lang w:eastAsia="zh-CN"/>
                <w:rPrChange w:id="47" w:author="Wuyuchun (Wu Yuchun, Hisilicon)" w:date="2021-05-27T22:29:00Z">
                  <w:rPr>
                    <w:ins w:id="48" w:author="Huawei" w:date="2021-04-26T20:02:00Z"/>
                    <w:del w:id="49" w:author="Wuyuchun (Wu Yuchun, Hisilicon)" w:date="2021-05-27T22:29:00Z"/>
                    <w:lang w:eastAsia="zh-CN"/>
                  </w:rPr>
                </w:rPrChange>
              </w:rPr>
            </w:pPr>
            <w:ins w:id="50" w:author="Huawei" w:date="2021-04-26T20:03:00Z">
              <w:del w:id="51" w:author="Wuyuchun (Wu Yuchun, Hisilicon)" w:date="2021-05-27T22:29:00Z">
                <w:r w:rsidRPr="005F014D" w:rsidDel="005F014D">
                  <w:rPr>
                    <w:rFonts w:hint="eastAsia"/>
                    <w:highlight w:val="yellow"/>
                    <w:lang w:eastAsia="zh-CN"/>
                    <w:rPrChange w:id="52" w:author="Wuyuchun (Wu Yuchun, Hisilicon)" w:date="2021-05-27T22:29:00Z">
                      <w:rPr>
                        <w:rFonts w:hint="eastAsia"/>
                        <w:lang w:eastAsia="zh-CN"/>
                      </w:rPr>
                    </w:rPrChange>
                  </w:rPr>
                  <w:delText>-</w:delText>
                </w:r>
              </w:del>
            </w:ins>
          </w:p>
        </w:tc>
        <w:tc>
          <w:tcPr>
            <w:tcW w:w="850" w:type="dxa"/>
            <w:tcBorders>
              <w:top w:val="single" w:sz="4" w:space="0" w:color="auto"/>
              <w:left w:val="single" w:sz="4" w:space="0" w:color="auto"/>
              <w:bottom w:val="single" w:sz="4" w:space="0" w:color="auto"/>
              <w:right w:val="single" w:sz="4" w:space="0" w:color="auto"/>
            </w:tcBorders>
          </w:tcPr>
          <w:p w:rsidR="00E354E0" w:rsidRPr="005F014D" w:rsidDel="005F014D" w:rsidRDefault="00E354E0" w:rsidP="00CA35E5">
            <w:pPr>
              <w:pStyle w:val="TAC"/>
              <w:rPr>
                <w:ins w:id="53" w:author="Huawei" w:date="2021-04-26T20:02:00Z"/>
                <w:del w:id="54" w:author="Wuyuchun (Wu Yuchun, Hisilicon)" w:date="2021-05-27T22:29:00Z"/>
                <w:highlight w:val="yellow"/>
                <w:lang w:eastAsia="zh-CN"/>
                <w:rPrChange w:id="55" w:author="Wuyuchun (Wu Yuchun, Hisilicon)" w:date="2021-05-27T22:29:00Z">
                  <w:rPr>
                    <w:ins w:id="56" w:author="Huawei" w:date="2021-04-26T20:02:00Z"/>
                    <w:del w:id="57" w:author="Wuyuchun (Wu Yuchun, Hisilicon)" w:date="2021-05-27T22:29:00Z"/>
                    <w:lang w:eastAsia="zh-CN"/>
                  </w:rPr>
                </w:rPrChange>
              </w:rPr>
            </w:pPr>
            <w:ins w:id="58" w:author="Huawei" w:date="2021-04-26T20:03:00Z">
              <w:del w:id="59" w:author="Wuyuchun (Wu Yuchun, Hisilicon)" w:date="2021-05-27T22:29:00Z">
                <w:r w:rsidRPr="005F014D" w:rsidDel="005F014D">
                  <w:rPr>
                    <w:rFonts w:hint="eastAsia"/>
                    <w:highlight w:val="yellow"/>
                    <w:lang w:eastAsia="zh-CN"/>
                    <w:rPrChange w:id="60" w:author="Wuyuchun (Wu Yuchun, Hisilicon)" w:date="2021-05-27T22:29:00Z">
                      <w:rPr>
                        <w:rFonts w:hint="eastAsia"/>
                        <w:lang w:eastAsia="zh-CN"/>
                      </w:rPr>
                    </w:rPrChange>
                  </w:rPr>
                  <w:delText>-</w:delText>
                </w:r>
              </w:del>
            </w:ins>
          </w:p>
        </w:tc>
      </w:tr>
      <w:tr w:rsidR="005F014D" w:rsidRPr="00AD1411" w:rsidTr="00F35C4A">
        <w:trPr>
          <w:ins w:id="61" w:author="Wuyuchun (Wu Yuchun, Hisilicon)" w:date="2021-05-27T22:28:00Z"/>
        </w:trPr>
        <w:tc>
          <w:tcPr>
            <w:tcW w:w="9600" w:type="dxa"/>
            <w:gridSpan w:val="6"/>
            <w:tcBorders>
              <w:top w:val="single" w:sz="4" w:space="0" w:color="auto"/>
              <w:left w:val="single" w:sz="4" w:space="0" w:color="auto"/>
              <w:bottom w:val="single" w:sz="4" w:space="0" w:color="auto"/>
              <w:right w:val="single" w:sz="4" w:space="0" w:color="auto"/>
            </w:tcBorders>
          </w:tcPr>
          <w:p w:rsidR="005F014D" w:rsidRPr="005F014D" w:rsidRDefault="005F014D" w:rsidP="005F014D">
            <w:pPr>
              <w:pStyle w:val="TAL"/>
              <w:overflowPunct w:val="0"/>
              <w:autoSpaceDE w:val="0"/>
              <w:autoSpaceDN w:val="0"/>
              <w:adjustRightInd w:val="0"/>
              <w:textAlignment w:val="baseline"/>
              <w:rPr>
                <w:ins w:id="62" w:author="Wuyuchun (Wu Yuchun, Hisilicon)" w:date="2021-05-27T22:28:00Z"/>
                <w:rFonts w:hint="eastAsia"/>
                <w:highlight w:val="yellow"/>
                <w:lang w:eastAsia="zh-CN"/>
                <w:rPrChange w:id="63" w:author="Wuyuchun (Wu Yuchun, Hisilicon)" w:date="2021-05-27T22:29:00Z">
                  <w:rPr>
                    <w:ins w:id="64" w:author="Wuyuchun (Wu Yuchun, Hisilicon)" w:date="2021-05-27T22:28:00Z"/>
                    <w:rFonts w:hint="eastAsia"/>
                    <w:lang w:eastAsia="zh-CN"/>
                  </w:rPr>
                </w:rPrChange>
              </w:rPr>
              <w:pPrChange w:id="65" w:author="Wuyuchun (Wu Yuchun, Hisilicon)" w:date="2021-05-27T22:30:00Z">
                <w:pPr>
                  <w:pStyle w:val="TAC"/>
                </w:pPr>
              </w:pPrChange>
            </w:pPr>
            <w:ins w:id="66" w:author="Wuyuchun (Wu Yuchun, Hisilicon)" w:date="2021-05-27T22:29:00Z">
              <w:r w:rsidRPr="00AD1411">
                <w:rPr>
                  <w:lang w:eastAsia="zh-CN"/>
                </w:rPr>
                <w:t>NOTE 1:</w:t>
              </w:r>
              <w:r w:rsidRPr="00AD1411">
                <w:rPr>
                  <w:lang w:eastAsia="zh-CN"/>
                </w:rPr>
                <w:tab/>
              </w:r>
            </w:ins>
            <w:ins w:id="67" w:author="Wuyuchun (Wu Yuchun, Hisilicon)" w:date="2021-05-27T22:30:00Z">
              <w:r w:rsidRPr="005F014D">
                <w:rPr>
                  <w:lang w:eastAsia="zh-CN"/>
                </w:rPr>
                <w:t>the UE finishes in State 3N-A with T3540 started</w:t>
              </w:r>
            </w:ins>
            <w:ins w:id="68" w:author="Wuyuchun (Wu Yuchun, Hisilicon)" w:date="2021-05-27T22:29:00Z">
              <w:r w:rsidRPr="00AD1411">
                <w:rPr>
                  <w:lang w:eastAsia="zh-CN"/>
                </w:rPr>
                <w:t>.</w:t>
              </w:r>
            </w:ins>
          </w:p>
        </w:tc>
      </w:tr>
    </w:tbl>
    <w:p w:rsidR="00E354E0" w:rsidRPr="00AD1411" w:rsidRDefault="00E354E0" w:rsidP="00E354E0"/>
    <w:p w:rsidR="00E354E0" w:rsidRPr="00AD1411" w:rsidRDefault="00E354E0" w:rsidP="00E354E0">
      <w:pPr>
        <w:pStyle w:val="H6"/>
      </w:pPr>
      <w:r w:rsidRPr="00AD1411">
        <w:t>9.1.5.2.2.3.3</w:t>
      </w:r>
      <w:r w:rsidRPr="00AD1411">
        <w:tab/>
        <w:t>Specific message contents</w:t>
      </w:r>
    </w:p>
    <w:p w:rsidR="00E354E0" w:rsidRPr="00AD1411" w:rsidRDefault="00E354E0" w:rsidP="00E354E0">
      <w:pPr>
        <w:pStyle w:val="TH"/>
      </w:pPr>
      <w:bookmarkStart w:id="69" w:name="OLE_LINK20"/>
      <w:r w:rsidRPr="00AD1411">
        <w:t>Table 9.1.5.2.2.3.3-1: REGISTRATION ACCEPT (Step</w:t>
      </w:r>
      <w:r w:rsidRPr="00AD1411">
        <w:rPr>
          <w:lang w:eastAsia="zh-CN"/>
        </w:rPr>
        <w:t>15</w:t>
      </w:r>
      <w:del w:id="70" w:author="Huawei" w:date="2021-04-26T20:03:00Z">
        <w:r w:rsidRPr="00AD1411" w:rsidDel="00E354E0">
          <w:delText xml:space="preserve"> </w:delText>
        </w:r>
      </w:del>
      <w:r w:rsidRPr="00AD1411">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AD1411"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Derivation path: TS 38.508</w:t>
            </w:r>
            <w:r w:rsidRPr="00AD1411">
              <w:rPr>
                <w:lang w:eastAsia="zh-CN"/>
              </w:rPr>
              <w:t>-1</w:t>
            </w:r>
            <w:r w:rsidRPr="00AD1411">
              <w:t xml:space="preserve"> </w:t>
            </w:r>
            <w:r w:rsidRPr="00AD1411">
              <w:rPr>
                <w:lang w:eastAsia="zh-CN"/>
              </w:rPr>
              <w:t>[4],</w:t>
            </w:r>
            <w:r w:rsidRPr="00AD1411">
              <w:t xml:space="preserve"> table 4.7.</w:t>
            </w:r>
            <w:r w:rsidRPr="00AD1411">
              <w:rPr>
                <w:lang w:eastAsia="zh-CN"/>
              </w:rPr>
              <w:t>1</w:t>
            </w:r>
            <w:r w:rsidRPr="00AD1411">
              <w:t>-</w:t>
            </w:r>
            <w:r w:rsidRPr="00AD1411">
              <w:rPr>
                <w:lang w:eastAsia="zh-CN"/>
              </w:rPr>
              <w:t>7</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Condition</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T3512 value</w:t>
            </w:r>
          </w:p>
        </w:tc>
        <w:tc>
          <w:tcPr>
            <w:tcW w:w="1686"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Unit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'1</w:t>
            </w:r>
            <w:r w:rsidRPr="00AD1411">
              <w:rPr>
                <w:lang w:eastAsia="zh-CN"/>
              </w:rPr>
              <w:t>0</w:t>
            </w:r>
            <w:r w:rsidRPr="00AD1411">
              <w:t>1'B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 xml:space="preserve">value is incremented in multiples of </w:t>
            </w:r>
            <w:r w:rsidRPr="00AD1411">
              <w:rPr>
                <w:lang w:eastAsia="zh-CN"/>
              </w:rPr>
              <w:t>1</w:t>
            </w:r>
            <w:r w:rsidRPr="00AD1411">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rPr>
          <w:trHeight w:val="110"/>
        </w:trPr>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'0 0</w:t>
            </w:r>
            <w:r w:rsidRPr="00AD1411">
              <w:rPr>
                <w:lang w:eastAsia="zh-CN"/>
              </w:rPr>
              <w:t>011</w:t>
            </w:r>
            <w:r w:rsidRPr="00AD1411">
              <w:t>'B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rPr>
                <w:lang w:eastAsia="zh-CN"/>
              </w:rPr>
              <w:t>3</w:t>
            </w:r>
            <w:r w:rsidRPr="00AD1411">
              <w:t xml:space="preserve"> minutes</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bookmarkEnd w:id="69"/>
    </w:tbl>
    <w:p w:rsidR="00E354E0" w:rsidRPr="00AD1411" w:rsidRDefault="00E354E0" w:rsidP="00E354E0">
      <w:pPr>
        <w:rPr>
          <w:lang w:eastAsia="zh-CN"/>
        </w:rPr>
      </w:pPr>
    </w:p>
    <w:p w:rsidR="00E354E0" w:rsidRPr="00AD1411" w:rsidRDefault="00E354E0" w:rsidP="00E354E0">
      <w:pPr>
        <w:pStyle w:val="TH"/>
      </w:pPr>
      <w:r w:rsidRPr="00AD1411">
        <w:lastRenderedPageBreak/>
        <w:t>Table 9.1.5.2.2.3.3-</w:t>
      </w:r>
      <w:r w:rsidRPr="00AD1411">
        <w:rPr>
          <w:lang w:eastAsia="zh-CN"/>
        </w:rPr>
        <w:t>2</w:t>
      </w:r>
      <w:r w:rsidRPr="00AD1411">
        <w:t xml:space="preserve">: REGISTRATION REQUEST (Step </w:t>
      </w:r>
      <w:r w:rsidRPr="00AD1411">
        <w:rPr>
          <w:lang w:eastAsia="zh-CN"/>
        </w:rPr>
        <w:t>23 &amp; 27</w:t>
      </w:r>
      <w:r w:rsidRPr="00AD1411">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AD1411"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Derivation path: TS 38.508</w:t>
            </w:r>
            <w:r w:rsidRPr="00AD1411">
              <w:rPr>
                <w:lang w:eastAsia="zh-CN"/>
              </w:rPr>
              <w:t>-1</w:t>
            </w:r>
            <w:r w:rsidRPr="00AD1411">
              <w:t xml:space="preserve"> </w:t>
            </w:r>
            <w:r w:rsidRPr="00AD1411">
              <w:rPr>
                <w:lang w:eastAsia="zh-CN"/>
              </w:rPr>
              <w:t>[4],</w:t>
            </w:r>
            <w:r w:rsidRPr="00AD1411">
              <w:t xml:space="preserve"> table 4.7.</w:t>
            </w:r>
            <w:r w:rsidRPr="00AD1411">
              <w:rPr>
                <w:lang w:eastAsia="zh-CN"/>
              </w:rPr>
              <w:t>1</w:t>
            </w:r>
            <w:r w:rsidRPr="00AD1411">
              <w:t>-</w:t>
            </w:r>
            <w:r w:rsidRPr="00AD1411">
              <w:rPr>
                <w:lang w:eastAsia="zh-CN"/>
              </w:rPr>
              <w:t>6</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Condition</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5GS registration type</w:t>
            </w:r>
          </w:p>
        </w:tc>
        <w:tc>
          <w:tcPr>
            <w:tcW w:w="1686"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rPr>
                <w:lang w:eastAsia="zh-CN"/>
              </w:rPr>
              <w:t xml:space="preserve">  </w:t>
            </w:r>
            <w:r w:rsidRPr="00AD1411">
              <w:t>5GS registration type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w:t>
            </w:r>
            <w:r w:rsidRPr="00AD1411">
              <w:rPr>
                <w:lang w:eastAsia="zh-CN"/>
              </w:rPr>
              <w:t>0</w:t>
            </w:r>
            <w:r w:rsidRPr="00AD1411">
              <w:t>11'B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periodic registration updating</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bl>
    <w:p w:rsidR="00E354E0" w:rsidRPr="00AD1411" w:rsidRDefault="00E354E0" w:rsidP="00E354E0">
      <w:pPr>
        <w:rPr>
          <w:lang w:eastAsia="zh-CN"/>
        </w:rPr>
      </w:pPr>
    </w:p>
    <w:p w:rsidR="00E354E0" w:rsidRPr="00AD1411" w:rsidRDefault="00E354E0" w:rsidP="00E354E0">
      <w:pPr>
        <w:pStyle w:val="TH"/>
      </w:pPr>
      <w:r w:rsidRPr="00AD1411">
        <w:t>Table 9.1.5.2.2.3.3-</w:t>
      </w:r>
      <w:r w:rsidRPr="00AD1411">
        <w:rPr>
          <w:lang w:eastAsia="zh-CN"/>
        </w:rPr>
        <w:t>3</w:t>
      </w:r>
      <w:r w:rsidRPr="00AD1411">
        <w:t>: REGISTRATION ACCEPT (Step 24,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E354E0" w:rsidRPr="00AD1411" w:rsidTr="00CA35E5">
        <w:tc>
          <w:tcPr>
            <w:tcW w:w="9603" w:type="dxa"/>
            <w:gridSpan w:val="4"/>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Derivation path: TS 38.508</w:t>
            </w:r>
            <w:r w:rsidRPr="00AD1411">
              <w:rPr>
                <w:lang w:eastAsia="zh-CN"/>
              </w:rPr>
              <w:t>-1</w:t>
            </w:r>
            <w:r w:rsidRPr="00AD1411">
              <w:t xml:space="preserve"> </w:t>
            </w:r>
            <w:r w:rsidRPr="00AD1411">
              <w:rPr>
                <w:lang w:eastAsia="zh-CN"/>
              </w:rPr>
              <w:t>[4],</w:t>
            </w:r>
            <w:r w:rsidRPr="00AD1411">
              <w:t xml:space="preserve"> table 4.7.</w:t>
            </w:r>
            <w:r w:rsidRPr="00AD1411">
              <w:rPr>
                <w:lang w:eastAsia="zh-CN"/>
              </w:rPr>
              <w:t>1</w:t>
            </w:r>
            <w:r w:rsidRPr="00AD1411">
              <w:t>-</w:t>
            </w:r>
            <w:r w:rsidRPr="00AD1411">
              <w:rPr>
                <w:lang w:eastAsia="zh-CN"/>
              </w:rPr>
              <w:t>7</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Information Element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Value/Remark</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H"/>
            </w:pPr>
            <w:r w:rsidRPr="00AD1411">
              <w:t>Condition</w:t>
            </w: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T3512 value</w:t>
            </w:r>
          </w:p>
        </w:tc>
        <w:tc>
          <w:tcPr>
            <w:tcW w:w="1686"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2269"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Unit</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'1</w:t>
            </w:r>
            <w:r w:rsidRPr="00AD1411">
              <w:rPr>
                <w:lang w:eastAsia="zh-CN"/>
              </w:rPr>
              <w:t>0</w:t>
            </w:r>
            <w:r w:rsidRPr="00AD1411">
              <w:t>1'B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t xml:space="preserve">value is incremented in multiples of </w:t>
            </w:r>
            <w:r w:rsidRPr="00AD1411">
              <w:rPr>
                <w:lang w:eastAsia="zh-CN"/>
              </w:rPr>
              <w:t>1</w:t>
            </w:r>
            <w:r w:rsidRPr="00AD1411">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r w:rsidR="00E354E0" w:rsidRPr="00AD1411" w:rsidTr="00CA35E5">
        <w:trPr>
          <w:trHeight w:val="110"/>
        </w:trPr>
        <w:tc>
          <w:tcPr>
            <w:tcW w:w="4518"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pPr>
            <w:r w:rsidRPr="00AD1411">
              <w:t>'0 0</w:t>
            </w:r>
            <w:r w:rsidRPr="00AD1411">
              <w:rPr>
                <w:lang w:eastAsia="zh-CN"/>
              </w:rPr>
              <w:t>001</w:t>
            </w:r>
            <w:r w:rsidRPr="00AD1411">
              <w:t>'B</w:t>
            </w:r>
          </w:p>
        </w:tc>
        <w:tc>
          <w:tcPr>
            <w:tcW w:w="2269" w:type="dxa"/>
            <w:tcBorders>
              <w:top w:val="single" w:sz="4" w:space="0" w:color="auto"/>
              <w:left w:val="single" w:sz="4" w:space="0" w:color="auto"/>
              <w:bottom w:val="single" w:sz="4" w:space="0" w:color="auto"/>
              <w:right w:val="single" w:sz="4" w:space="0" w:color="auto"/>
            </w:tcBorders>
            <w:hideMark/>
          </w:tcPr>
          <w:p w:rsidR="00E354E0" w:rsidRPr="00AD1411" w:rsidRDefault="00E354E0" w:rsidP="00CA35E5">
            <w:pPr>
              <w:pStyle w:val="TAL"/>
              <w:rPr>
                <w:lang w:eastAsia="zh-CN"/>
              </w:rPr>
            </w:pPr>
            <w:r w:rsidRPr="00AD1411">
              <w:rPr>
                <w:lang w:eastAsia="zh-CN"/>
              </w:rPr>
              <w:t>1</w:t>
            </w:r>
            <w:r w:rsidRPr="00AD1411">
              <w:t xml:space="preserve"> minute</w:t>
            </w:r>
          </w:p>
        </w:tc>
        <w:tc>
          <w:tcPr>
            <w:tcW w:w="1130" w:type="dxa"/>
            <w:tcBorders>
              <w:top w:val="single" w:sz="4" w:space="0" w:color="auto"/>
              <w:left w:val="single" w:sz="4" w:space="0" w:color="auto"/>
              <w:bottom w:val="single" w:sz="4" w:space="0" w:color="auto"/>
              <w:right w:val="single" w:sz="4" w:space="0" w:color="auto"/>
            </w:tcBorders>
          </w:tcPr>
          <w:p w:rsidR="00E354E0" w:rsidRPr="00AD1411" w:rsidRDefault="00E354E0" w:rsidP="00CA35E5">
            <w:pPr>
              <w:pStyle w:val="TAL"/>
            </w:pPr>
          </w:p>
        </w:tc>
      </w:tr>
    </w:tbl>
    <w:p w:rsidR="00E354E0" w:rsidRPr="00AD1411" w:rsidRDefault="00E354E0" w:rsidP="00E354E0">
      <w:pPr>
        <w:rPr>
          <w:lang w:eastAsia="zh-CN"/>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025" w:rsidRDefault="002D3025">
      <w:r>
        <w:separator/>
      </w:r>
    </w:p>
  </w:endnote>
  <w:endnote w:type="continuationSeparator" w:id="0">
    <w:p w:rsidR="002D3025" w:rsidRDefault="002D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025" w:rsidRDefault="002D3025">
      <w:r>
        <w:separator/>
      </w:r>
    </w:p>
  </w:footnote>
  <w:footnote w:type="continuationSeparator" w:id="0">
    <w:p w:rsidR="002D3025" w:rsidRDefault="002D3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C65" w:rsidRDefault="00811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333A9"/>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3792"/>
    <w:rsid w:val="002D3025"/>
    <w:rsid w:val="002E472E"/>
    <w:rsid w:val="00305409"/>
    <w:rsid w:val="00321439"/>
    <w:rsid w:val="00340371"/>
    <w:rsid w:val="003609EF"/>
    <w:rsid w:val="0036231A"/>
    <w:rsid w:val="00362A0B"/>
    <w:rsid w:val="00374DD4"/>
    <w:rsid w:val="003D4A19"/>
    <w:rsid w:val="003E1A36"/>
    <w:rsid w:val="003F23CC"/>
    <w:rsid w:val="00410371"/>
    <w:rsid w:val="004242F1"/>
    <w:rsid w:val="004259B3"/>
    <w:rsid w:val="004A220A"/>
    <w:rsid w:val="004B75B7"/>
    <w:rsid w:val="0051580D"/>
    <w:rsid w:val="00547111"/>
    <w:rsid w:val="00560E80"/>
    <w:rsid w:val="00567AE4"/>
    <w:rsid w:val="00592D74"/>
    <w:rsid w:val="005E2C44"/>
    <w:rsid w:val="005E6649"/>
    <w:rsid w:val="005F014D"/>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B512A"/>
    <w:rsid w:val="007C09BD"/>
    <w:rsid w:val="007C2097"/>
    <w:rsid w:val="007D6A07"/>
    <w:rsid w:val="007F7259"/>
    <w:rsid w:val="008040A8"/>
    <w:rsid w:val="00811C65"/>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76094"/>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354E0"/>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21AB0-FE43-45A2-BBBF-2840E3273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7</cp:revision>
  <cp:lastPrinted>1899-12-31T23:00:00Z</cp:lastPrinted>
  <dcterms:created xsi:type="dcterms:W3CDTF">2021-04-08T06:29:00Z</dcterms:created>
  <dcterms:modified xsi:type="dcterms:W3CDTF">2021-05-27T14:32:00Z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(3)770ueAu9G1MsnHEjEBTo3SCkoi64ct81LftpAqAbLD5EyIxichgBB3OCAPnqK0skoZ+ilBEA
Pmhr8+0misH98zDnsrI/VHOkF577Y7X5v4eJRnsqx8ycltnx3zAaYqBkYSeDOzAHRE1KPsA8
7IVUHrkGXNSqXEfsMp55QBow/xeIZnUGm/s+MHBOlDfkuGWYH+rF3pNuP/cd+QfKzf59JVGM
Oy3SWFIiZl/sRMH2QN</vt:lpwstr>
  </property>
  <property fmtid="{D5CDD505-2E9C-101B-9397-08002B2CF9AE}" pid="22" name="_2015_ms_pID_7253431">
    <vt:lpwstr>2iT8MDIsKip/pSu9KR/Gp9zxv+d9lECEYyub21tYxBCnOMBbA1/LFa
TEIO5NZ3VWwsQSgNu4IMTERTGYzuUdvBPtcHhckz/bALi2+OlWDpA1bSIR64quhsogKiVvwu
Kg/0oiqqcJ9Ia6KpN4VQsxO16ZsWStGFzlw4rFVAy7iHXdbG4dS4+2kpTSyF9uLjpXrJIk8p
Uth7SpRc2Wm68UPMHJYt7LSqZBMqsWA/SRaI</vt:lpwstr>
  </property>
  <property fmtid="{D5CDD505-2E9C-101B-9397-08002B2CF9AE}" pid="23" name="_2015_ms_pID_7253432">
    <vt:lpwstr>+9czybyTPuXWCPvtNHTFHYQ=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